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1C66" w:rsidRDefault="008F1C66" w:rsidP="00C86360">
      <w:pPr>
        <w:pStyle w:val="CRCoverPage"/>
        <w:tabs>
          <w:tab w:val="right" w:pos="9639"/>
        </w:tabs>
        <w:spacing w:after="0"/>
        <w:rPr>
          <w:rFonts w:cs="Arial"/>
          <w:b/>
          <w:sz w:val="24"/>
          <w:szCs w:val="24"/>
        </w:rPr>
      </w:pPr>
      <w:bookmarkStart w:id="0" w:name="_Hlk491845607"/>
      <w:r>
        <w:rPr>
          <w:rFonts w:cs="Arial"/>
          <w:b/>
          <w:sz w:val="24"/>
          <w:szCs w:val="24"/>
        </w:rPr>
        <w:t>3GPP TSG-</w:t>
      </w:r>
      <w:r w:rsidRPr="007C23AE">
        <w:rPr>
          <w:rFonts w:cs="Arial"/>
          <w:b/>
          <w:sz w:val="24"/>
          <w:szCs w:val="24"/>
        </w:rPr>
        <w:t>RAN4#94</w:t>
      </w:r>
      <w:r>
        <w:rPr>
          <w:rFonts w:cs="Arial"/>
          <w:b/>
          <w:sz w:val="24"/>
          <w:szCs w:val="24"/>
        </w:rPr>
        <w:t>bis</w:t>
      </w:r>
      <w:r w:rsidRPr="007C23AE">
        <w:rPr>
          <w:rFonts w:cs="Arial"/>
          <w:b/>
          <w:sz w:val="24"/>
          <w:szCs w:val="24"/>
        </w:rPr>
        <w:t>-e</w:t>
      </w:r>
      <w:r>
        <w:rPr>
          <w:rFonts w:cs="Arial"/>
          <w:b/>
          <w:sz w:val="24"/>
          <w:szCs w:val="24"/>
        </w:rPr>
        <w:tab/>
      </w:r>
      <w:r w:rsidR="00ED0416" w:rsidRPr="00ED0416">
        <w:rPr>
          <w:rFonts w:cs="Arial"/>
          <w:b/>
          <w:sz w:val="24"/>
          <w:szCs w:val="24"/>
        </w:rPr>
        <w:t>R4-2006488</w:t>
      </w:r>
    </w:p>
    <w:p w:rsidR="008F1C66" w:rsidRPr="0087636F" w:rsidRDefault="008F1C66" w:rsidP="008F1C66">
      <w:pPr>
        <w:pStyle w:val="CRCoverPage"/>
        <w:tabs>
          <w:tab w:val="right" w:pos="9639"/>
        </w:tabs>
        <w:spacing w:after="0"/>
        <w:rPr>
          <w:rFonts w:cs="Arial"/>
          <w:b/>
          <w:sz w:val="24"/>
          <w:szCs w:val="24"/>
        </w:rPr>
      </w:pPr>
      <w:r>
        <w:rPr>
          <w:rFonts w:cs="Arial"/>
          <w:b/>
          <w:sz w:val="24"/>
          <w:szCs w:val="24"/>
        </w:rPr>
        <w:t>20</w:t>
      </w:r>
      <w:r w:rsidRPr="006D0B81">
        <w:rPr>
          <w:rFonts w:cs="Arial"/>
          <w:b/>
          <w:sz w:val="24"/>
          <w:szCs w:val="24"/>
          <w:vertAlign w:val="superscript"/>
        </w:rPr>
        <w:t>th</w:t>
      </w:r>
      <w:r w:rsidRPr="00213B16">
        <w:rPr>
          <w:rFonts w:cs="Arial"/>
          <w:b/>
          <w:sz w:val="24"/>
          <w:szCs w:val="24"/>
        </w:rPr>
        <w:t xml:space="preserve"> </w:t>
      </w:r>
      <w:r w:rsidR="00213B16" w:rsidRPr="00213B16">
        <w:rPr>
          <w:rFonts w:cs="Arial"/>
          <w:b/>
          <w:sz w:val="24"/>
          <w:szCs w:val="24"/>
        </w:rPr>
        <w:t>–</w:t>
      </w:r>
      <w:r w:rsidR="00213B16">
        <w:rPr>
          <w:rFonts w:cs="Arial"/>
          <w:b/>
          <w:sz w:val="24"/>
          <w:szCs w:val="24"/>
          <w:vertAlign w:val="superscript"/>
        </w:rPr>
        <w:t xml:space="preserve"> </w:t>
      </w:r>
      <w:r w:rsidR="00213B16" w:rsidRPr="00213B16">
        <w:rPr>
          <w:rFonts w:cs="Arial"/>
          <w:b/>
          <w:sz w:val="24"/>
          <w:szCs w:val="24"/>
        </w:rPr>
        <w:t>30</w:t>
      </w:r>
      <w:r w:rsidR="00213B16" w:rsidRPr="00213B16">
        <w:rPr>
          <w:rFonts w:cs="Arial"/>
          <w:b/>
          <w:sz w:val="24"/>
          <w:szCs w:val="24"/>
          <w:vertAlign w:val="superscript"/>
        </w:rPr>
        <w:t>th</w:t>
      </w:r>
      <w:r w:rsidR="00213B16">
        <w:rPr>
          <w:rFonts w:cs="Arial"/>
          <w:b/>
          <w:sz w:val="24"/>
          <w:szCs w:val="24"/>
        </w:rPr>
        <w:t xml:space="preserve"> </w:t>
      </w:r>
      <w:r>
        <w:rPr>
          <w:rFonts w:cs="Arial"/>
          <w:b/>
          <w:sz w:val="24"/>
          <w:szCs w:val="24"/>
        </w:rPr>
        <w:t>Apr</w:t>
      </w:r>
      <w:r w:rsidRPr="00690ADD">
        <w:rPr>
          <w:rFonts w:cs="Arial"/>
          <w:b/>
          <w:sz w:val="24"/>
          <w:szCs w:val="24"/>
        </w:rPr>
        <w:t xml:space="preserve"> 20</w:t>
      </w:r>
      <w:bookmarkEnd w:id="0"/>
      <w:r>
        <w:rPr>
          <w:rFonts w:cs="Arial"/>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5D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872AF">
              <w:rPr>
                <w:b/>
                <w:noProof/>
                <w:sz w:val="28"/>
              </w:rPr>
              <w:t>38.101-</w:t>
            </w:r>
            <w:r>
              <w:rPr>
                <w:b/>
                <w:noProof/>
                <w:sz w:val="28"/>
              </w:rPr>
              <w:fldChar w:fldCharType="end"/>
            </w:r>
            <w:r w:rsidR="00EF08D6">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0416" w:rsidP="00547111">
            <w:pPr>
              <w:pStyle w:val="CRCoverPage"/>
              <w:spacing w:after="0"/>
              <w:rPr>
                <w:noProof/>
              </w:rPr>
            </w:pPr>
            <w:r w:rsidRPr="00ED0416">
              <w:rPr>
                <w:b/>
                <w:noProof/>
                <w:sz w:val="28"/>
              </w:rPr>
              <w:t>0243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72AF" w:rsidP="005872AF">
            <w:pPr>
              <w:pStyle w:val="CRCoverPage"/>
              <w:spacing w:after="0"/>
              <w:jc w:val="center"/>
              <w:rPr>
                <w:b/>
                <w:noProof/>
              </w:rPr>
            </w:pPr>
            <w:r w:rsidRPr="005872AF">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415F" w:rsidP="00DF415F">
            <w:pPr>
              <w:pStyle w:val="CRCoverPage"/>
              <w:spacing w:after="0"/>
              <w:jc w:val="center"/>
              <w:rPr>
                <w:noProof/>
                <w:sz w:val="28"/>
              </w:rPr>
            </w:pPr>
            <w:r w:rsidRPr="00DF415F">
              <w:rPr>
                <w:b/>
                <w:noProof/>
                <w:sz w:val="28"/>
              </w:rPr>
              <w:t>1</w:t>
            </w:r>
            <w:r w:rsidR="007E7667">
              <w:rPr>
                <w:b/>
                <w:noProof/>
                <w:sz w:val="28"/>
              </w:rPr>
              <w:t>6</w:t>
            </w:r>
            <w:r w:rsidRPr="00DF415F">
              <w:rPr>
                <w:b/>
                <w:noProof/>
                <w:sz w:val="28"/>
              </w:rPr>
              <w:t>.</w:t>
            </w:r>
            <w:r w:rsidR="007E7667">
              <w:rPr>
                <w:b/>
                <w:noProof/>
                <w:sz w:val="28"/>
              </w:rPr>
              <w:t>3</w:t>
            </w:r>
            <w:r w:rsidRPr="00DF415F">
              <w:rPr>
                <w:b/>
                <w:noProof/>
                <w:sz w:val="28"/>
              </w:rPr>
              <w:t>.</w:t>
            </w:r>
            <w:r w:rsidR="007E766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002E6277">
              <w:fldChar w:fldCharType="begin"/>
            </w:r>
            <w:r w:rsidR="002E6277">
              <w:instrText xml:space="preserve"> HYPERLINK "http://www.3gpp.org/3G_Specs/CRs.htm" \l "_blank" </w:instrText>
            </w:r>
            <w:r w:rsidR="002E6277">
              <w:fldChar w:fldCharType="separate"/>
            </w:r>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r w:rsidR="002E6277">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2E6277">
              <w:fldChar w:fldCharType="begin"/>
            </w:r>
            <w:r w:rsidR="002E6277">
              <w:instrText xml:space="preserve"> HYPERLINK "http://www.3gpp.org/Change-Requests" </w:instrText>
            </w:r>
            <w:r w:rsidR="002E6277">
              <w:fldChar w:fldCharType="separate"/>
            </w:r>
            <w:r w:rsidR="00DE34CF">
              <w:rPr>
                <w:rStyle w:val="Hyperlink"/>
                <w:rFonts w:cs="Arial"/>
                <w:i/>
                <w:noProof/>
              </w:rPr>
              <w:t>http://www.3gpp.org/Change-Requests</w:t>
            </w:r>
            <w:r w:rsidR="002E6277">
              <w:rPr>
                <w:rStyle w:val="Hyperlink"/>
                <w:rFonts w:cs="Arial"/>
                <w:i/>
                <w:noProof/>
              </w:rPr>
              <w:fldChar w:fldCharType="end"/>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75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6465" w:rsidP="009C6465">
            <w:pPr>
              <w:pStyle w:val="CRCoverPage"/>
              <w:spacing w:after="0"/>
              <w:rPr>
                <w:noProof/>
              </w:rPr>
            </w:pPr>
            <w:r>
              <w:t xml:space="preserve">  Correction</w:t>
            </w:r>
            <w:r w:rsidR="001B204A">
              <w:t xml:space="preserve"> FR1 +</w:t>
            </w:r>
            <w:r>
              <w:t xml:space="preserve"> FR2 </w:t>
            </w:r>
            <w:proofErr w:type="spellStart"/>
            <w:r>
              <w:t>intr</w:t>
            </w:r>
            <w:r w:rsidR="001B204A">
              <w:t>er</w:t>
            </w:r>
            <w:r>
              <w:t>band</w:t>
            </w:r>
            <w:proofErr w:type="spellEnd"/>
            <w:r>
              <w:t xml:space="preserve"> CA configuration table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72AF" w:rsidP="005872AF">
            <w:pPr>
              <w:pStyle w:val="CRCoverPage"/>
              <w:spacing w:after="0"/>
              <w:rPr>
                <w:noProof/>
              </w:rPr>
            </w:pPr>
            <w:r>
              <w:t xml:space="preserve">  </w:t>
            </w:r>
            <w:r w:rsidR="00F83D99" w:rsidRPr="00F83D99">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72AF"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3D99">
            <w:pPr>
              <w:pStyle w:val="CRCoverPage"/>
              <w:spacing w:after="0"/>
              <w:ind w:left="100"/>
              <w:rPr>
                <w:noProof/>
              </w:rPr>
            </w:pPr>
            <w:r w:rsidRPr="00F83D9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9C6465">
              <w:rPr>
                <w:noProof/>
              </w:rPr>
              <w:t>20</w:t>
            </w:r>
            <w:r>
              <w:rPr>
                <w:noProof/>
              </w:rPr>
              <w:t>-</w:t>
            </w:r>
            <w:r w:rsidR="009C6465">
              <w:rPr>
                <w:noProof/>
              </w:rPr>
              <w:t>09</w:t>
            </w:r>
            <w:r>
              <w:rPr>
                <w:noProof/>
              </w:rPr>
              <w:t>-</w:t>
            </w:r>
            <w:r>
              <w:rPr>
                <w:noProof/>
              </w:rPr>
              <w:fldChar w:fldCharType="end"/>
            </w:r>
            <w:r>
              <w:rPr>
                <w:noProof/>
              </w:rPr>
              <w:t>0</w:t>
            </w:r>
            <w:r w:rsidR="009C6465">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4CF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t>Rel-1</w:t>
            </w:r>
            <w:r w:rsidR="007E7667">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002E6277">
              <w:fldChar w:fldCharType="begin"/>
            </w:r>
            <w:r w:rsidR="002E6277">
              <w:instrText xml:space="preserve"> HYPERLINK "http://www.3gpp.org/ftp/Specs/html-info/21900.htm" </w:instrText>
            </w:r>
            <w:r w:rsidR="002E6277">
              <w:fldChar w:fldCharType="separate"/>
            </w:r>
            <w:r>
              <w:rPr>
                <w:rStyle w:val="Hyperlink"/>
                <w:noProof/>
                <w:sz w:val="18"/>
              </w:rPr>
              <w:t>TR 21.900</w:t>
            </w:r>
            <w:r w:rsidR="002E6277">
              <w:rPr>
                <w:rStyle w:val="Hyperlink"/>
                <w:noProof/>
                <w:sz w:val="18"/>
              </w:rPr>
              <w:fldChar w:fldCharType="end"/>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83D99">
            <w:pPr>
              <w:pStyle w:val="CRCoverPage"/>
              <w:spacing w:after="0"/>
              <w:ind w:left="100"/>
              <w:rPr>
                <w:noProof/>
              </w:rPr>
            </w:pPr>
            <w:r>
              <w:rPr>
                <w:noProof/>
              </w:rPr>
              <w:t>There is amb</w:t>
            </w:r>
            <w:r w:rsidR="00DA6A59">
              <w:rPr>
                <w:noProof/>
              </w:rPr>
              <w:t>i</w:t>
            </w:r>
            <w:r>
              <w:rPr>
                <w:noProof/>
              </w:rPr>
              <w:t xml:space="preserve">guity on which BCS applies in </w:t>
            </w:r>
            <w:r w:rsidRPr="00F83D99">
              <w:rPr>
                <w:noProof/>
              </w:rPr>
              <w:t>each constituent CA configuration</w:t>
            </w:r>
            <w:r>
              <w:rPr>
                <w:noProof/>
              </w:rPr>
              <w:t xml:space="preserve"> part of FR1 + FR2 interband CA.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83D99">
            <w:pPr>
              <w:pStyle w:val="CRCoverPage"/>
              <w:spacing w:after="0"/>
              <w:ind w:left="100"/>
              <w:rPr>
                <w:noProof/>
              </w:rPr>
            </w:pPr>
            <w:r>
              <w:rPr>
                <w:noProof/>
              </w:rPr>
              <w:t>Note added to indicate that</w:t>
            </w:r>
            <w:r w:rsidR="00DA6A59">
              <w:rPr>
                <w:noProof/>
              </w:rPr>
              <w:t xml:space="preserve"> </w:t>
            </w:r>
            <w:r w:rsidR="00046508" w:rsidRPr="00046508">
              <w:rPr>
                <w:noProof/>
              </w:rPr>
              <w:t>The CA configurations are given in Table 5.5A.1-1 of either TS 38.101-1 or TS 38.101-2 where unless otherwise stated BCS0 is referred to.</w:t>
            </w:r>
            <w:r w:rsidR="00046508">
              <w:rPr>
                <w:noProof/>
              </w:rPr>
              <w:t xml:space="preserve"> BCS0 info is remove from some combinations as it is now covered by note.</w:t>
            </w:r>
            <w:bookmarkStart w:id="3" w:name="_GoBack"/>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3D99">
            <w:pPr>
              <w:pStyle w:val="CRCoverPage"/>
              <w:spacing w:after="0"/>
              <w:ind w:left="100"/>
              <w:rPr>
                <w:noProof/>
              </w:rPr>
            </w:pPr>
            <w:r>
              <w:rPr>
                <w:noProof/>
              </w:rPr>
              <w:t>Ambiguity remains and gNodeB does not know UE capability.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6465">
            <w:pPr>
              <w:pStyle w:val="CRCoverPage"/>
              <w:spacing w:after="0"/>
              <w:ind w:left="100"/>
              <w:rPr>
                <w:noProof/>
              </w:rPr>
            </w:pPr>
            <w:r>
              <w:rPr>
                <w:noProof/>
              </w:rPr>
              <w:t>5.5A-1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C646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C64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C646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Del="00213B16" w:rsidRDefault="001E41F3">
      <w:pPr>
        <w:rPr>
          <w:del w:id="4" w:author="Vasenkari, Petri J. (Nokia - FI/Espoo)" w:date="2020-04-07T14:26:00Z"/>
          <w:noProof/>
        </w:rPr>
        <w:sectPr w:rsidR="001E41F3" w:rsidDel="00213B16" w:rsidSect="00213B16">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docGrid w:linePitch="272"/>
          <w:sectPrChange w:id="5" w:author="Vasenkari, Petri J. (Nokia - FI/Espoo)" w:date="2020-04-07T14:26:00Z">
            <w:sectPr w:rsidR="001E41F3" w:rsidDel="00213B16" w:rsidSect="00213B16">
              <w:pgMar w:top="1418" w:right="1134" w:bottom="1134" w:left="1134" w:header="680" w:footer="567" w:gutter="0"/>
              <w:docGrid w:linePitch="0"/>
            </w:sectPr>
          </w:sectPrChange>
        </w:sectPr>
      </w:pPr>
    </w:p>
    <w:p w:rsidR="001E41F3" w:rsidRDefault="00DF415F">
      <w:pPr>
        <w:rPr>
          <w:noProof/>
          <w:color w:val="0070C0"/>
        </w:rPr>
      </w:pPr>
      <w:r w:rsidRPr="00DF415F">
        <w:rPr>
          <w:noProof/>
          <w:color w:val="0070C0"/>
        </w:rPr>
        <w:lastRenderedPageBreak/>
        <w:t>*********************************** Start of changes *****************************************</w:t>
      </w:r>
    </w:p>
    <w:p w:rsidR="00AB6B0A" w:rsidRPr="006E2459" w:rsidRDefault="00AB6B0A" w:rsidP="00AB6B0A">
      <w:pPr>
        <w:pStyle w:val="Heading2"/>
      </w:pPr>
      <w:bookmarkStart w:id="6" w:name="_Toc21351515"/>
      <w:bookmarkStart w:id="7" w:name="_Toc29807097"/>
      <w:bookmarkStart w:id="8" w:name="_Toc36648811"/>
      <w:bookmarkStart w:id="9" w:name="_Toc36651536"/>
      <w:bookmarkStart w:id="10" w:name="_Toc37256470"/>
      <w:bookmarkStart w:id="11" w:name="_Toc37256811"/>
      <w:r w:rsidRPr="006E2459">
        <w:t>5.5A</w:t>
      </w:r>
      <w:r w:rsidRPr="006E2459">
        <w:tab/>
        <w:t>Configuration for CA</w:t>
      </w:r>
      <w:bookmarkEnd w:id="6"/>
      <w:bookmarkEnd w:id="7"/>
      <w:bookmarkEnd w:id="8"/>
      <w:bookmarkEnd w:id="9"/>
      <w:bookmarkEnd w:id="10"/>
      <w:bookmarkEnd w:id="11"/>
    </w:p>
    <w:p w:rsidR="00AB6B0A" w:rsidRPr="006E2459" w:rsidRDefault="00AB6B0A" w:rsidP="00AB6B0A">
      <w:pPr>
        <w:pStyle w:val="Heading4"/>
        <w:rPr>
          <w:lang w:val="en-US" w:eastAsia="zh-CN"/>
        </w:rPr>
      </w:pPr>
      <w:bookmarkStart w:id="12" w:name="_Toc21351516"/>
      <w:bookmarkStart w:id="13" w:name="_Toc29807098"/>
      <w:bookmarkStart w:id="14" w:name="_Toc36648812"/>
      <w:bookmarkStart w:id="15" w:name="_Toc36651537"/>
      <w:bookmarkStart w:id="16" w:name="_Toc37256471"/>
      <w:bookmarkStart w:id="17" w:name="_Toc37256812"/>
      <w:r w:rsidRPr="006E2459">
        <w:t>5.5</w:t>
      </w:r>
      <w:r w:rsidRPr="006E2459">
        <w:rPr>
          <w:lang w:val="en-US" w:eastAsia="zh-CN"/>
        </w:rPr>
        <w:t>A</w:t>
      </w:r>
      <w:r w:rsidRPr="006E2459">
        <w:t>.1</w:t>
      </w:r>
      <w:r w:rsidRPr="006E2459">
        <w:tab/>
        <w:t xml:space="preserve">Inter-band </w:t>
      </w:r>
      <w:r w:rsidRPr="006E2459">
        <w:rPr>
          <w:lang w:val="en-US" w:eastAsia="zh-CN"/>
        </w:rPr>
        <w:t>CA</w:t>
      </w:r>
      <w:r w:rsidRPr="006E2459">
        <w:t xml:space="preserve"> configurations </w:t>
      </w:r>
      <w:r w:rsidRPr="006E2459">
        <w:rPr>
          <w:lang w:val="en-US" w:eastAsia="zh-CN"/>
        </w:rPr>
        <w:t>between FR1 and FR2</w:t>
      </w:r>
      <w:bookmarkEnd w:id="12"/>
      <w:bookmarkEnd w:id="13"/>
      <w:bookmarkEnd w:id="14"/>
      <w:bookmarkEnd w:id="15"/>
      <w:bookmarkEnd w:id="16"/>
      <w:bookmarkEnd w:id="17"/>
    </w:p>
    <w:p w:rsidR="00AB6B0A" w:rsidRPr="006E2459" w:rsidRDefault="00AB6B0A" w:rsidP="00AB6B0A">
      <w:pPr>
        <w:rPr>
          <w:lang w:val="en-US" w:eastAsia="zh-CN"/>
        </w:rPr>
      </w:pPr>
      <w:r w:rsidRPr="006E2459">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AB6B0A" w:rsidRPr="006E2459" w:rsidRDefault="00AB6B0A" w:rsidP="00AB6B0A">
      <w:pPr>
        <w:pStyle w:val="TH"/>
      </w:pPr>
      <w:r w:rsidRPr="006E2459">
        <w:t>Table 5.5</w:t>
      </w:r>
      <w:r w:rsidRPr="006E2459">
        <w:rPr>
          <w:lang w:val="en-US" w:eastAsia="zh-CN"/>
        </w:rPr>
        <w:t>A.1</w:t>
      </w:r>
      <w:r w:rsidRPr="006E2459">
        <w:t xml:space="preserve">-1: Inter-band </w:t>
      </w:r>
      <w:r w:rsidRPr="006E2459">
        <w:rPr>
          <w:lang w:val="en-US" w:eastAsia="zh-CN"/>
        </w:rPr>
        <w:t>CA</w:t>
      </w:r>
      <w:r w:rsidRPr="006E2459">
        <w:t xml:space="preserve"> configurations and bandwidth combinations sets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7"/>
        <w:gridCol w:w="667"/>
        <w:gridCol w:w="667"/>
        <w:gridCol w:w="667"/>
        <w:gridCol w:w="667"/>
        <w:gridCol w:w="667"/>
        <w:gridCol w:w="667"/>
        <w:gridCol w:w="667"/>
        <w:gridCol w:w="667"/>
        <w:gridCol w:w="667"/>
        <w:gridCol w:w="667"/>
        <w:gridCol w:w="667"/>
        <w:gridCol w:w="667"/>
        <w:gridCol w:w="667"/>
        <w:gridCol w:w="671"/>
        <w:gridCol w:w="749"/>
      </w:tblGrid>
      <w:tr w:rsidR="00AB6B0A" w:rsidRPr="006E2459" w:rsidTr="00AB6B0A">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pPr>
            <w:r w:rsidRPr="006E2459">
              <w:t>NR CA configuration</w:t>
            </w:r>
          </w:p>
        </w:tc>
        <w:tc>
          <w:tcPr>
            <w:tcW w:w="1034"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H"/>
              <w:keepNext w:val="0"/>
            </w:pPr>
            <w:r w:rsidRPr="006E2459">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pPr>
            <w:r w:rsidRPr="006E2459">
              <w:t>NR Band</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H"/>
              <w:keepNext w:val="0"/>
            </w:pPr>
            <w:r w:rsidRPr="006E2459">
              <w:t>SCS</w:t>
            </w:r>
          </w:p>
          <w:p w:rsidR="00AB6B0A" w:rsidRPr="006E2459" w:rsidRDefault="00AB6B0A" w:rsidP="00AB6B0A">
            <w:pPr>
              <w:pStyle w:val="TAH"/>
              <w:keepNext w:val="0"/>
            </w:pPr>
            <w:r w:rsidRPr="006E2459">
              <w:t>(kHz)</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pPr>
            <w:r w:rsidRPr="006E2459">
              <w:t>5</w:t>
            </w:r>
          </w:p>
          <w:p w:rsidR="00AB6B0A" w:rsidRPr="006E2459" w:rsidRDefault="00AB6B0A" w:rsidP="00AB6B0A">
            <w:pPr>
              <w:pStyle w:val="TAH"/>
              <w:keepNext w:val="0"/>
            </w:pPr>
            <w:r w:rsidRPr="006E2459">
              <w:t>MHz</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pPr>
            <w:r w:rsidRPr="006E2459">
              <w:t>10</w:t>
            </w:r>
          </w:p>
          <w:p w:rsidR="00AB6B0A" w:rsidRPr="006E2459" w:rsidRDefault="00AB6B0A" w:rsidP="00AB6B0A">
            <w:pPr>
              <w:pStyle w:val="TAH"/>
              <w:keepNext w:val="0"/>
            </w:pPr>
            <w:r w:rsidRPr="006E2459">
              <w:t>MHz</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pPr>
            <w:r w:rsidRPr="006E2459">
              <w:t>15</w:t>
            </w:r>
          </w:p>
          <w:p w:rsidR="00AB6B0A" w:rsidRPr="006E2459" w:rsidRDefault="00AB6B0A" w:rsidP="00AB6B0A">
            <w:pPr>
              <w:pStyle w:val="TAH"/>
              <w:keepNext w:val="0"/>
            </w:pPr>
            <w:r w:rsidRPr="006E2459">
              <w:t>MHz</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pPr>
            <w:r w:rsidRPr="006E2459">
              <w:t>20</w:t>
            </w:r>
          </w:p>
          <w:p w:rsidR="00AB6B0A" w:rsidRPr="006E2459" w:rsidRDefault="00AB6B0A" w:rsidP="00AB6B0A">
            <w:pPr>
              <w:pStyle w:val="TAH"/>
              <w:keepNext w:val="0"/>
            </w:pPr>
            <w:r w:rsidRPr="006E2459">
              <w:t>MHz</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rPr>
                <w:lang w:val="en-US" w:eastAsia="zh-CN"/>
              </w:rPr>
            </w:pPr>
            <w:r w:rsidRPr="006E2459">
              <w:rPr>
                <w:rFonts w:hint="eastAsia"/>
                <w:lang w:val="en-US" w:eastAsia="zh-CN"/>
              </w:rPr>
              <w:t>25</w:t>
            </w:r>
          </w:p>
          <w:p w:rsidR="00AB6B0A" w:rsidRPr="006E2459" w:rsidRDefault="00AB6B0A" w:rsidP="00AB6B0A">
            <w:pPr>
              <w:pStyle w:val="TAH"/>
              <w:keepNext w:val="0"/>
            </w:pPr>
            <w:r w:rsidRPr="006E2459">
              <w:rPr>
                <w:rFonts w:hint="eastAsia"/>
                <w:lang w:val="en-US"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rPr>
                <w:lang w:val="en-US" w:eastAsia="zh-CN"/>
              </w:rPr>
            </w:pPr>
            <w:r w:rsidRPr="006E2459">
              <w:rPr>
                <w:rFonts w:hint="eastAsia"/>
                <w:lang w:val="en-US" w:eastAsia="zh-CN"/>
              </w:rPr>
              <w:t>30</w:t>
            </w:r>
          </w:p>
          <w:p w:rsidR="00AB6B0A" w:rsidRPr="006E2459" w:rsidRDefault="00AB6B0A" w:rsidP="00AB6B0A">
            <w:pPr>
              <w:pStyle w:val="TAH"/>
              <w:keepNext w:val="0"/>
            </w:pPr>
            <w:r w:rsidRPr="006E2459">
              <w:rPr>
                <w:rFonts w:hint="eastAsia"/>
                <w:lang w:val="en-US"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pPr>
            <w:r w:rsidRPr="006E2459">
              <w:t>40</w:t>
            </w:r>
          </w:p>
          <w:p w:rsidR="00AB6B0A" w:rsidRPr="006E2459" w:rsidRDefault="00AB6B0A" w:rsidP="00AB6B0A">
            <w:pPr>
              <w:pStyle w:val="TAH"/>
              <w:keepNext w:val="0"/>
            </w:pPr>
            <w:r w:rsidRPr="006E2459">
              <w:t>MHz</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pPr>
            <w:r w:rsidRPr="006E2459">
              <w:t>50</w:t>
            </w:r>
          </w:p>
          <w:p w:rsidR="00AB6B0A" w:rsidRPr="006E2459" w:rsidRDefault="00AB6B0A" w:rsidP="00AB6B0A">
            <w:pPr>
              <w:pStyle w:val="TAH"/>
              <w:keepNext w:val="0"/>
            </w:pPr>
            <w:r w:rsidRPr="006E2459">
              <w:t>MHz</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pPr>
            <w:r w:rsidRPr="006E2459">
              <w:t>60</w:t>
            </w:r>
          </w:p>
          <w:p w:rsidR="00AB6B0A" w:rsidRPr="006E2459" w:rsidRDefault="00AB6B0A" w:rsidP="00AB6B0A">
            <w:pPr>
              <w:pStyle w:val="TAH"/>
              <w:keepNext w:val="0"/>
            </w:pPr>
            <w:r w:rsidRPr="006E2459">
              <w:t>MHz</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pPr>
            <w:r w:rsidRPr="006E2459">
              <w:t>80</w:t>
            </w:r>
          </w:p>
          <w:p w:rsidR="00AB6B0A" w:rsidRPr="006E2459" w:rsidRDefault="00AB6B0A" w:rsidP="00AB6B0A">
            <w:pPr>
              <w:pStyle w:val="TAH"/>
              <w:keepNext w:val="0"/>
            </w:pPr>
            <w:r w:rsidRPr="006E2459">
              <w:t>MHz</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rPr>
                <w:lang w:val="en-US" w:eastAsia="zh-CN"/>
              </w:rPr>
            </w:pPr>
            <w:r w:rsidRPr="006E2459">
              <w:rPr>
                <w:rFonts w:hint="eastAsia"/>
                <w:lang w:val="en-US" w:eastAsia="zh-CN"/>
              </w:rPr>
              <w:t>90</w:t>
            </w:r>
          </w:p>
          <w:p w:rsidR="00AB6B0A" w:rsidRPr="006E2459" w:rsidRDefault="00AB6B0A" w:rsidP="00AB6B0A">
            <w:pPr>
              <w:pStyle w:val="TAH"/>
              <w:keepNext w:val="0"/>
            </w:pPr>
            <w:r w:rsidRPr="006E2459">
              <w:rPr>
                <w:rFonts w:hint="eastAsia"/>
                <w:lang w:val="en-US"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pPr>
            <w:r w:rsidRPr="006E2459">
              <w:t>100 MHz</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pPr>
            <w:r w:rsidRPr="006E2459">
              <w:rPr>
                <w:rFonts w:hint="eastAsia"/>
                <w:lang w:eastAsia="zh-CN"/>
              </w:rPr>
              <w:t>200</w:t>
            </w:r>
            <w:r w:rsidRPr="006E2459">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pPr>
            <w:r w:rsidRPr="006E2459">
              <w:rPr>
                <w:rFonts w:hint="eastAsia"/>
                <w:lang w:eastAsia="zh-CN"/>
              </w:rPr>
              <w:t>4</w:t>
            </w:r>
            <w:r w:rsidRPr="006E2459">
              <w:t>00 MHz</w:t>
            </w:r>
          </w:p>
        </w:tc>
        <w:tc>
          <w:tcPr>
            <w:tcW w:w="749"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H"/>
              <w:keepNext w:val="0"/>
            </w:pPr>
            <w:r w:rsidRPr="006E2459">
              <w:t>Bandwidth combination set</w:t>
            </w: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1</w:t>
            </w:r>
            <w:r w:rsidRPr="006E2459">
              <w:rPr>
                <w:lang w:val="en-US"/>
              </w:rPr>
              <w:t>A-n</w:t>
            </w:r>
            <w:r w:rsidRPr="006E2459">
              <w:rPr>
                <w:rFonts w:hint="eastAsia"/>
                <w:lang w:val="en-US" w:eastAsia="zh-CN"/>
              </w:rPr>
              <w:t>257</w:t>
            </w:r>
            <w:r w:rsidRPr="006E2459">
              <w:rPr>
                <w:lang w:val="en-US"/>
              </w:rPr>
              <w:t>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1</w:t>
            </w:r>
            <w:r w:rsidRPr="006E2459">
              <w:rPr>
                <w:lang w:val="en-US"/>
              </w:rPr>
              <w:t>A-n</w:t>
            </w:r>
            <w:r w:rsidRPr="006E2459">
              <w:rPr>
                <w:rFonts w:hint="eastAsia"/>
                <w:lang w:val="en-US" w:eastAsia="zh-CN"/>
              </w:rPr>
              <w:t>257</w:t>
            </w:r>
            <w:r w:rsidRPr="006E2459">
              <w:rPr>
                <w:lang w:val="en-US"/>
              </w:rPr>
              <w:t>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n1</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w:t>
            </w:r>
            <w:r w:rsidRPr="006E2459">
              <w:rPr>
                <w:lang w:val="en-US"/>
              </w:rPr>
              <w:t>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w:t>
            </w:r>
            <w:r w:rsidRPr="006E2459">
              <w:rPr>
                <w:lang w:val="en-US"/>
              </w:rPr>
              <w:t>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257D</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eastAsia="ja-JP"/>
              </w:rPr>
              <w:t>See CA_n257D in Table 5.5A</w:t>
            </w:r>
            <w:r w:rsidRPr="006E2459">
              <w:rPr>
                <w:rFonts w:cs="Arial" w:hint="eastAsia"/>
                <w:lang w:eastAsia="zh-CN"/>
              </w:rPr>
              <w:t>.</w:t>
            </w:r>
            <w:r w:rsidRPr="006E2459">
              <w:rPr>
                <w:rFonts w:cs="Arial"/>
                <w:lang w:eastAsia="ja-JP"/>
              </w:rPr>
              <w:t>1-</w:t>
            </w:r>
            <w:r w:rsidRPr="006E2459">
              <w:rPr>
                <w:rFonts w:cs="Arial" w:hint="eastAsia"/>
                <w:lang w:val="en-US" w:eastAsia="zh-CN"/>
              </w:rPr>
              <w:t>1</w:t>
            </w:r>
            <w:r w:rsidRPr="006E2459">
              <w:rPr>
                <w:rFonts w:cs="Arial"/>
                <w:lang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257G</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257G</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eastAsia="ja-JP"/>
              </w:rPr>
              <w:t>See CA_n257</w:t>
            </w:r>
            <w:r w:rsidRPr="006E2459">
              <w:rPr>
                <w:rFonts w:cs="Arial" w:hint="eastAsia"/>
                <w:lang w:val="en-US" w:eastAsia="zh-CN"/>
              </w:rPr>
              <w:t>G</w:t>
            </w:r>
            <w:r w:rsidRPr="006E2459">
              <w:rPr>
                <w:rFonts w:cs="Arial"/>
                <w:lang w:eastAsia="ja-JP"/>
              </w:rPr>
              <w:t xml:space="preserve"> in Table 5.5A</w:t>
            </w:r>
            <w:r w:rsidRPr="006E2459">
              <w:rPr>
                <w:rFonts w:cs="Arial" w:hint="eastAsia"/>
                <w:lang w:eastAsia="zh-CN"/>
              </w:rPr>
              <w:t>.</w:t>
            </w:r>
            <w:r w:rsidRPr="006E2459">
              <w:rPr>
                <w:rFonts w:cs="Arial"/>
                <w:lang w:eastAsia="ja-JP"/>
              </w:rPr>
              <w:t>1-</w:t>
            </w:r>
            <w:r w:rsidRPr="006E2459">
              <w:rPr>
                <w:rFonts w:cs="Arial" w:hint="eastAsia"/>
                <w:lang w:val="en-US" w:eastAsia="zh-CN"/>
              </w:rPr>
              <w:t>1</w:t>
            </w:r>
            <w:r w:rsidRPr="006E2459">
              <w:rPr>
                <w:rFonts w:cs="Arial"/>
                <w:lang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257H</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 xml:space="preserve">257G, </w:t>
            </w: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257H</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eastAsia="ja-JP"/>
              </w:rPr>
              <w:t>See CA_n257</w:t>
            </w:r>
            <w:r w:rsidRPr="006E2459">
              <w:rPr>
                <w:rFonts w:cs="Arial" w:hint="eastAsia"/>
                <w:lang w:val="en-US" w:eastAsia="zh-CN"/>
              </w:rPr>
              <w:t>H</w:t>
            </w:r>
            <w:r w:rsidRPr="006E2459">
              <w:rPr>
                <w:rFonts w:cs="Arial"/>
                <w:lang w:eastAsia="ja-JP"/>
              </w:rPr>
              <w:t xml:space="preserve"> in Table 5.5A</w:t>
            </w:r>
            <w:r w:rsidRPr="006E2459">
              <w:rPr>
                <w:rFonts w:cs="Arial" w:hint="eastAsia"/>
                <w:lang w:eastAsia="zh-CN"/>
              </w:rPr>
              <w:t>.</w:t>
            </w:r>
            <w:r w:rsidRPr="006E2459">
              <w:rPr>
                <w:rFonts w:cs="Arial"/>
                <w:lang w:eastAsia="ja-JP"/>
              </w:rPr>
              <w:t>1-</w:t>
            </w:r>
            <w:r w:rsidRPr="006E2459">
              <w:rPr>
                <w:rFonts w:cs="Arial" w:hint="eastAsia"/>
                <w:lang w:val="en-US" w:eastAsia="zh-CN"/>
              </w:rPr>
              <w:t>1</w:t>
            </w:r>
            <w:r w:rsidRPr="006E2459">
              <w:rPr>
                <w:rFonts w:cs="Arial"/>
                <w:lang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257I</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 xml:space="preserve">257G, </w:t>
            </w: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 xml:space="preserve">257H, </w:t>
            </w: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257I</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eastAsia="ja-JP"/>
              </w:rPr>
              <w:t>See CA_n257</w:t>
            </w:r>
            <w:r w:rsidRPr="006E2459">
              <w:rPr>
                <w:rFonts w:cs="Arial" w:hint="eastAsia"/>
                <w:lang w:val="en-US" w:eastAsia="zh-CN"/>
              </w:rPr>
              <w:t>I</w:t>
            </w:r>
            <w:r w:rsidRPr="006E2459">
              <w:rPr>
                <w:rFonts w:cs="Arial"/>
                <w:lang w:eastAsia="ja-JP"/>
              </w:rPr>
              <w:t xml:space="preserve"> in Table 5.5A</w:t>
            </w:r>
            <w:r w:rsidRPr="006E2459">
              <w:rPr>
                <w:rFonts w:cs="Arial" w:hint="eastAsia"/>
                <w:lang w:eastAsia="zh-CN"/>
              </w:rPr>
              <w:t>.</w:t>
            </w:r>
            <w:r w:rsidRPr="006E2459">
              <w:rPr>
                <w:rFonts w:cs="Arial"/>
                <w:lang w:eastAsia="ja-JP"/>
              </w:rPr>
              <w:t>1-</w:t>
            </w:r>
            <w:r w:rsidRPr="006E2459">
              <w:rPr>
                <w:rFonts w:cs="Arial" w:hint="eastAsia"/>
                <w:lang w:val="en-US" w:eastAsia="zh-CN"/>
              </w:rPr>
              <w:t>1</w:t>
            </w:r>
            <w:r w:rsidRPr="006E2459">
              <w:rPr>
                <w:rFonts w:cs="Arial"/>
                <w:lang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5</w:t>
            </w:r>
            <w:r w:rsidRPr="006E2459">
              <w:rPr>
                <w:lang w:val="en-US"/>
              </w:rPr>
              <w:t>A-n</w:t>
            </w:r>
            <w:r w:rsidRPr="006E2459">
              <w:rPr>
                <w:rFonts w:hint="eastAsia"/>
                <w:lang w:val="en-US" w:eastAsia="zh-CN"/>
              </w:rPr>
              <w:t>260</w:t>
            </w:r>
            <w:r w:rsidRPr="006E2459">
              <w:rPr>
                <w:lang w:val="en-US"/>
              </w:rPr>
              <w:t>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5</w:t>
            </w:r>
            <w:r w:rsidRPr="006E2459">
              <w:rPr>
                <w:lang w:val="en-US"/>
              </w:rPr>
              <w:t>A-n</w:t>
            </w:r>
            <w:r w:rsidRPr="006E2459">
              <w:rPr>
                <w:rFonts w:hint="eastAsia"/>
                <w:lang w:val="en-US" w:eastAsia="zh-CN"/>
              </w:rPr>
              <w:t>260</w:t>
            </w:r>
            <w:r w:rsidRPr="006E2459">
              <w:rPr>
                <w:lang w:val="en-US"/>
              </w:rPr>
              <w:t>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5</w:t>
            </w:r>
            <w:r w:rsidRPr="006E2459">
              <w:rPr>
                <w:lang w:val="en-US"/>
              </w:rPr>
              <w:t>A-n</w:t>
            </w:r>
            <w:r w:rsidRPr="006E2459">
              <w:rPr>
                <w:rFonts w:hint="eastAsia"/>
                <w:lang w:val="en-US" w:eastAsia="zh-CN"/>
              </w:rPr>
              <w:t>260(2</w:t>
            </w:r>
            <w:r w:rsidRPr="006E2459">
              <w:rPr>
                <w:lang w:val="en-US"/>
              </w:rPr>
              <w:t>A</w:t>
            </w:r>
            <w:r w:rsidRPr="006E2459">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5</w:t>
            </w:r>
            <w:r w:rsidRPr="006E2459">
              <w:rPr>
                <w:lang w:val="en-US"/>
              </w:rPr>
              <w:t>A-n</w:t>
            </w:r>
            <w:r w:rsidRPr="006E2459">
              <w:rPr>
                <w:rFonts w:hint="eastAsia"/>
                <w:lang w:val="en-US" w:eastAsia="zh-CN"/>
              </w:rPr>
              <w:t>260</w:t>
            </w:r>
            <w:r w:rsidRPr="006E2459">
              <w:rPr>
                <w:lang w:val="en-US"/>
              </w:rPr>
              <w:t>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val="en-US" w:eastAsia="ja-JP"/>
              </w:rPr>
              <w:t>See CA_n2</w:t>
            </w:r>
            <w:r w:rsidRPr="006E2459">
              <w:rPr>
                <w:rFonts w:cs="Arial" w:hint="eastAsia"/>
                <w:lang w:val="en-US" w:eastAsia="zh-CN"/>
              </w:rPr>
              <w:t>60(2A)</w:t>
            </w:r>
            <w:r w:rsidRPr="006E2459">
              <w:rPr>
                <w:rFonts w:cs="Arial"/>
                <w:lang w:val="en-US" w:eastAsia="ja-JP"/>
              </w:rPr>
              <w:t xml:space="preserve"> in Table 5.5A</w:t>
            </w:r>
            <w:r w:rsidRPr="006E2459">
              <w:rPr>
                <w:rFonts w:cs="Arial" w:hint="eastAsia"/>
                <w:lang w:val="en-US" w:eastAsia="zh-CN"/>
              </w:rPr>
              <w:t>.2</w:t>
            </w:r>
            <w:r w:rsidRPr="006E2459">
              <w:rPr>
                <w:rFonts w:cs="Arial"/>
                <w:lang w:val="en-US" w:eastAsia="ja-JP"/>
              </w:rPr>
              <w:t>-</w:t>
            </w:r>
            <w:r w:rsidRPr="006E2459">
              <w:rPr>
                <w:rFonts w:cs="Arial" w:hint="eastAsia"/>
                <w:lang w:val="en-US" w:eastAsia="zh-CN"/>
              </w:rPr>
              <w:t>1</w:t>
            </w:r>
            <w:r w:rsidRPr="006E2459">
              <w:rPr>
                <w:rFonts w:cs="Arial"/>
                <w:lang w:val="en-US" w:eastAsia="ja-JP"/>
              </w:rPr>
              <w:t xml:space="preserve"> </w:t>
            </w:r>
            <w:r w:rsidRPr="006E2459">
              <w:rPr>
                <w:rFonts w:cs="Arial" w:hint="eastAsia"/>
                <w:lang w:val="en-US" w:eastAsia="zh-CN"/>
              </w:rPr>
              <w:t>in</w:t>
            </w:r>
            <w:r w:rsidRPr="006E2459">
              <w:rPr>
                <w:rFonts w:cs="Arial"/>
                <w:lang w:val="en-US" w:eastAsia="ja-JP"/>
              </w:rPr>
              <w:t xml:space="preserve">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260(3</w:t>
            </w:r>
            <w:r w:rsidRPr="006E2459">
              <w:rPr>
                <w:rFonts w:cs="Arial"/>
                <w:lang w:val="en-US"/>
              </w:rPr>
              <w:t>A</w:t>
            </w:r>
            <w:r w:rsidRPr="006E2459">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260</w:t>
            </w:r>
            <w:r w:rsidRPr="006E2459">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val="en-US" w:eastAsia="ja-JP"/>
              </w:rPr>
              <w:t>See CA_n2</w:t>
            </w:r>
            <w:r w:rsidRPr="006E2459">
              <w:rPr>
                <w:rFonts w:cs="Arial" w:hint="eastAsia"/>
                <w:lang w:val="en-US" w:eastAsia="zh-CN"/>
              </w:rPr>
              <w:t>60(3A)</w:t>
            </w:r>
            <w:r w:rsidRPr="006E2459">
              <w:rPr>
                <w:rFonts w:cs="Arial"/>
                <w:lang w:val="en-US" w:eastAsia="ja-JP"/>
              </w:rPr>
              <w:t xml:space="preserve"> in Table 5.5A</w:t>
            </w:r>
            <w:r w:rsidRPr="006E2459">
              <w:rPr>
                <w:rFonts w:cs="Arial" w:hint="eastAsia"/>
                <w:lang w:val="en-US" w:eastAsia="zh-CN"/>
              </w:rPr>
              <w:t>.2</w:t>
            </w:r>
            <w:r w:rsidRPr="006E2459">
              <w:rPr>
                <w:rFonts w:cs="Arial"/>
                <w:lang w:val="en-US" w:eastAsia="ja-JP"/>
              </w:rPr>
              <w:t>-</w:t>
            </w:r>
            <w:r w:rsidRPr="006E2459">
              <w:rPr>
                <w:rFonts w:cs="Arial" w:hint="eastAsia"/>
                <w:lang w:val="en-US" w:eastAsia="zh-CN"/>
              </w:rPr>
              <w:t>1</w:t>
            </w:r>
            <w:r w:rsidRPr="006E2459">
              <w:rPr>
                <w:rFonts w:cs="Arial"/>
                <w:lang w:val="en-US" w:eastAsia="ja-JP"/>
              </w:rPr>
              <w:t xml:space="preserve"> </w:t>
            </w:r>
            <w:r w:rsidRPr="006E2459">
              <w:rPr>
                <w:rFonts w:cs="Arial" w:hint="eastAsia"/>
                <w:lang w:val="en-US" w:eastAsia="zh-CN"/>
              </w:rPr>
              <w:t>in</w:t>
            </w:r>
            <w:r w:rsidRPr="006E2459">
              <w:rPr>
                <w:rFonts w:cs="Arial"/>
                <w:lang w:val="en-US" w:eastAsia="ja-JP"/>
              </w:rPr>
              <w:t xml:space="preserve">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260(4</w:t>
            </w:r>
            <w:r w:rsidRPr="006E2459">
              <w:rPr>
                <w:rFonts w:cs="Arial"/>
                <w:lang w:val="en-US"/>
              </w:rPr>
              <w:t>A</w:t>
            </w:r>
            <w:r w:rsidRPr="006E2459">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260</w:t>
            </w:r>
            <w:r w:rsidRPr="006E2459">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val="en-US" w:eastAsia="ja-JP"/>
              </w:rPr>
              <w:t>See CA_n2</w:t>
            </w:r>
            <w:r w:rsidRPr="006E2459">
              <w:rPr>
                <w:rFonts w:cs="Arial" w:hint="eastAsia"/>
                <w:lang w:val="en-US" w:eastAsia="zh-CN"/>
              </w:rPr>
              <w:t>60(4A)</w:t>
            </w:r>
            <w:r w:rsidRPr="006E2459">
              <w:rPr>
                <w:rFonts w:cs="Arial"/>
                <w:lang w:val="en-US" w:eastAsia="ja-JP"/>
              </w:rPr>
              <w:t xml:space="preserve"> in Table 5.5A</w:t>
            </w:r>
            <w:r w:rsidRPr="006E2459">
              <w:rPr>
                <w:rFonts w:cs="Arial" w:hint="eastAsia"/>
                <w:lang w:val="en-US" w:eastAsia="zh-CN"/>
              </w:rPr>
              <w:t>.2</w:t>
            </w:r>
            <w:r w:rsidRPr="006E2459">
              <w:rPr>
                <w:rFonts w:cs="Arial"/>
                <w:lang w:val="en-US" w:eastAsia="ja-JP"/>
              </w:rPr>
              <w:t>-</w:t>
            </w:r>
            <w:r w:rsidRPr="006E2459">
              <w:rPr>
                <w:rFonts w:cs="Arial" w:hint="eastAsia"/>
                <w:lang w:val="en-US" w:eastAsia="zh-CN"/>
              </w:rPr>
              <w:t>1</w:t>
            </w:r>
            <w:r w:rsidRPr="006E2459">
              <w:rPr>
                <w:rFonts w:cs="Arial"/>
                <w:lang w:val="en-US" w:eastAsia="ja-JP"/>
              </w:rPr>
              <w:t xml:space="preserve"> </w:t>
            </w:r>
            <w:r w:rsidRPr="006E2459">
              <w:rPr>
                <w:rFonts w:cs="Arial" w:hint="eastAsia"/>
                <w:lang w:val="en-US" w:eastAsia="zh-CN"/>
              </w:rPr>
              <w:t>in</w:t>
            </w:r>
            <w:r w:rsidRPr="006E2459">
              <w:rPr>
                <w:rFonts w:cs="Arial"/>
                <w:lang w:val="en-US" w:eastAsia="ja-JP"/>
              </w:rPr>
              <w:t xml:space="preserve">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260(5</w:t>
            </w:r>
            <w:r w:rsidRPr="006E2459">
              <w:rPr>
                <w:rFonts w:cs="Arial"/>
                <w:lang w:val="en-US"/>
              </w:rPr>
              <w:t>A</w:t>
            </w:r>
            <w:r w:rsidRPr="006E2459">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rFonts w:ascii="Arial" w:hAnsi="Arial" w:cs="Arial"/>
                <w:sz w:val="18"/>
                <w:szCs w:val="18"/>
                <w:lang w:eastAsia="ja-JP"/>
              </w:rPr>
            </w:pPr>
            <w:r w:rsidRPr="006E2459">
              <w:rPr>
                <w:rFonts w:ascii="Arial" w:hAnsi="Arial" w:cs="Arial"/>
                <w:sz w:val="18"/>
                <w:szCs w:val="18"/>
                <w:lang w:eastAsia="ja-JP"/>
              </w:rPr>
              <w:t>CA_n5A-n260A</w:t>
            </w:r>
          </w:p>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val="en-US" w:eastAsia="ja-JP"/>
              </w:rPr>
              <w:t>See CA_n2</w:t>
            </w:r>
            <w:r w:rsidRPr="006E2459">
              <w:rPr>
                <w:rFonts w:cs="Arial"/>
                <w:lang w:val="en-US" w:eastAsia="zh-CN"/>
              </w:rPr>
              <w:t>60(5A)</w:t>
            </w:r>
            <w:r w:rsidRPr="006E2459">
              <w:rPr>
                <w:rFonts w:cs="Arial"/>
                <w:lang w:val="en-US" w:eastAsia="ja-JP"/>
              </w:rPr>
              <w:t xml:space="preserve"> in Table 5.5A</w:t>
            </w:r>
            <w:r w:rsidRPr="006E2459">
              <w:rPr>
                <w:rFonts w:cs="Arial" w:hint="eastAsia"/>
                <w:lang w:val="en-US" w:eastAsia="zh-CN"/>
              </w:rPr>
              <w:t>.2</w:t>
            </w:r>
            <w:r w:rsidRPr="006E2459">
              <w:rPr>
                <w:rFonts w:cs="Arial"/>
                <w:lang w:val="en-US" w:eastAsia="ja-JP"/>
              </w:rPr>
              <w:t>-</w:t>
            </w:r>
            <w:r w:rsidRPr="006E2459">
              <w:rPr>
                <w:rFonts w:cs="Arial" w:hint="eastAsia"/>
                <w:lang w:val="en-US" w:eastAsia="zh-CN"/>
              </w:rPr>
              <w:t>1</w:t>
            </w:r>
            <w:r w:rsidRPr="006E2459">
              <w:rPr>
                <w:rFonts w:cs="Arial"/>
                <w:lang w:val="en-US" w:eastAsia="ja-JP"/>
              </w:rPr>
              <w:t xml:space="preserve"> </w:t>
            </w:r>
            <w:r w:rsidRPr="006E2459">
              <w:rPr>
                <w:rFonts w:cs="Arial" w:hint="eastAsia"/>
                <w:lang w:val="en-US" w:eastAsia="zh-CN"/>
              </w:rPr>
              <w:t>in</w:t>
            </w:r>
            <w:r w:rsidRPr="006E2459">
              <w:rPr>
                <w:rFonts w:cs="Arial"/>
                <w:lang w:val="en-US" w:eastAsia="ja-JP"/>
              </w:rPr>
              <w:t xml:space="preserve">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260(6</w:t>
            </w:r>
            <w:r w:rsidRPr="006E2459">
              <w:rPr>
                <w:rFonts w:cs="Arial"/>
                <w:lang w:val="en-US"/>
              </w:rPr>
              <w:t>A</w:t>
            </w:r>
            <w:r w:rsidRPr="006E2459">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260</w:t>
            </w:r>
            <w:r w:rsidRPr="006E2459">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val="en-US" w:eastAsia="ja-JP"/>
              </w:rPr>
              <w:t>See CA_n2</w:t>
            </w:r>
            <w:r w:rsidRPr="006E2459">
              <w:rPr>
                <w:rFonts w:cs="Arial"/>
                <w:lang w:val="en-US" w:eastAsia="zh-CN"/>
              </w:rPr>
              <w:t>60(6A)</w:t>
            </w:r>
            <w:r w:rsidRPr="006E2459">
              <w:rPr>
                <w:rFonts w:cs="Arial"/>
                <w:lang w:val="en-US" w:eastAsia="ja-JP"/>
              </w:rPr>
              <w:t xml:space="preserve"> in Table 5.5A</w:t>
            </w:r>
            <w:r w:rsidRPr="006E2459">
              <w:rPr>
                <w:rFonts w:cs="Arial"/>
                <w:lang w:val="en-US" w:eastAsia="zh-CN"/>
              </w:rPr>
              <w:t>.2</w:t>
            </w:r>
            <w:r w:rsidRPr="006E2459">
              <w:rPr>
                <w:rFonts w:cs="Arial"/>
                <w:lang w:val="en-US" w:eastAsia="ja-JP"/>
              </w:rPr>
              <w:t>-</w:t>
            </w:r>
            <w:r w:rsidRPr="006E2459">
              <w:rPr>
                <w:rFonts w:cs="Arial"/>
                <w:lang w:val="en-US" w:eastAsia="zh-CN"/>
              </w:rPr>
              <w:t>1</w:t>
            </w:r>
            <w:r w:rsidRPr="006E2459">
              <w:rPr>
                <w:rFonts w:cs="Arial"/>
                <w:lang w:val="en-US" w:eastAsia="ja-JP"/>
              </w:rPr>
              <w:t xml:space="preserve"> </w:t>
            </w:r>
            <w:r w:rsidRPr="006E2459">
              <w:rPr>
                <w:rFonts w:cs="Arial"/>
                <w:lang w:val="en-US" w:eastAsia="zh-CN"/>
              </w:rPr>
              <w:t>in</w:t>
            </w:r>
            <w:r w:rsidRPr="006E2459">
              <w:rPr>
                <w:rFonts w:cs="Arial"/>
                <w:lang w:val="en-US" w:eastAsia="ja-JP"/>
              </w:rPr>
              <w:t xml:space="preserve">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260(</w:t>
            </w:r>
            <w:r w:rsidRPr="006E2459">
              <w:rPr>
                <w:rFonts w:cs="Arial" w:hint="eastAsia"/>
                <w:lang w:val="en-US" w:eastAsia="zh-CN"/>
              </w:rPr>
              <w:t>7</w:t>
            </w:r>
            <w:r w:rsidRPr="006E2459">
              <w:rPr>
                <w:rFonts w:cs="Arial"/>
                <w:lang w:val="en-US"/>
              </w:rPr>
              <w:t>A</w:t>
            </w:r>
            <w:r w:rsidRPr="006E2459">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rFonts w:ascii="Arial" w:hAnsi="Arial" w:cs="Arial"/>
                <w:sz w:val="18"/>
                <w:szCs w:val="18"/>
                <w:lang w:eastAsia="ja-JP"/>
              </w:rPr>
            </w:pPr>
            <w:r w:rsidRPr="006E2459">
              <w:rPr>
                <w:rFonts w:ascii="Arial" w:hAnsi="Arial" w:cs="Arial"/>
                <w:sz w:val="18"/>
                <w:szCs w:val="18"/>
                <w:lang w:eastAsia="ja-JP"/>
              </w:rPr>
              <w:t>CA_n5A-n260A</w:t>
            </w:r>
          </w:p>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val="en-US" w:eastAsia="ja-JP"/>
              </w:rPr>
              <w:t>See CA_n2</w:t>
            </w:r>
            <w:r w:rsidRPr="006E2459">
              <w:rPr>
                <w:rFonts w:cs="Arial"/>
                <w:lang w:val="en-US" w:eastAsia="zh-CN"/>
              </w:rPr>
              <w:t>60(7A)</w:t>
            </w:r>
            <w:r w:rsidRPr="006E2459">
              <w:rPr>
                <w:rFonts w:cs="Arial"/>
                <w:lang w:val="en-US" w:eastAsia="ja-JP"/>
              </w:rPr>
              <w:t xml:space="preserve"> in Table 5.5A</w:t>
            </w:r>
            <w:r w:rsidRPr="006E2459">
              <w:rPr>
                <w:rFonts w:cs="Arial"/>
                <w:lang w:val="en-US" w:eastAsia="zh-CN"/>
              </w:rPr>
              <w:t>.2</w:t>
            </w:r>
            <w:r w:rsidRPr="006E2459">
              <w:rPr>
                <w:rFonts w:cs="Arial"/>
                <w:lang w:val="en-US" w:eastAsia="ja-JP"/>
              </w:rPr>
              <w:t>-</w:t>
            </w:r>
            <w:r w:rsidRPr="006E2459">
              <w:rPr>
                <w:rFonts w:cs="Arial"/>
                <w:lang w:val="en-US" w:eastAsia="zh-CN"/>
              </w:rPr>
              <w:t>1</w:t>
            </w:r>
            <w:r w:rsidRPr="006E2459">
              <w:rPr>
                <w:rFonts w:cs="Arial"/>
                <w:lang w:val="en-US" w:eastAsia="ja-JP"/>
              </w:rPr>
              <w:t xml:space="preserve"> </w:t>
            </w:r>
            <w:r w:rsidRPr="006E2459">
              <w:rPr>
                <w:rFonts w:cs="Arial"/>
                <w:lang w:val="en-US" w:eastAsia="zh-CN"/>
              </w:rPr>
              <w:t>in</w:t>
            </w:r>
            <w:r w:rsidRPr="006E2459">
              <w:rPr>
                <w:rFonts w:cs="Arial"/>
                <w:lang w:val="en-US" w:eastAsia="ja-JP"/>
              </w:rPr>
              <w:t xml:space="preserve">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260(</w:t>
            </w:r>
            <w:r w:rsidRPr="006E2459">
              <w:rPr>
                <w:rFonts w:cs="Arial" w:hint="eastAsia"/>
                <w:lang w:val="en-US" w:eastAsia="zh-CN"/>
              </w:rPr>
              <w:t>8</w:t>
            </w:r>
            <w:r w:rsidRPr="006E2459">
              <w:rPr>
                <w:rFonts w:cs="Arial"/>
                <w:lang w:val="en-US"/>
              </w:rPr>
              <w:t>A</w:t>
            </w:r>
            <w:r w:rsidRPr="006E2459">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260</w:t>
            </w:r>
            <w:r w:rsidRPr="006E2459">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val="en-US" w:eastAsia="ja-JP"/>
              </w:rPr>
              <w:t>See CA_n2</w:t>
            </w:r>
            <w:r w:rsidRPr="006E2459">
              <w:rPr>
                <w:rFonts w:cs="Arial"/>
                <w:lang w:val="en-US" w:eastAsia="zh-CN"/>
              </w:rPr>
              <w:t>60(8A)</w:t>
            </w:r>
            <w:r w:rsidRPr="006E2459">
              <w:rPr>
                <w:rFonts w:cs="Arial"/>
                <w:lang w:val="en-US" w:eastAsia="ja-JP"/>
              </w:rPr>
              <w:t xml:space="preserve"> in Table 5.5A</w:t>
            </w:r>
            <w:r w:rsidRPr="006E2459">
              <w:rPr>
                <w:rFonts w:cs="Arial"/>
                <w:lang w:val="en-US" w:eastAsia="zh-CN"/>
              </w:rPr>
              <w:t>.2</w:t>
            </w:r>
            <w:r w:rsidRPr="006E2459">
              <w:rPr>
                <w:rFonts w:cs="Arial"/>
                <w:lang w:val="en-US" w:eastAsia="ja-JP"/>
              </w:rPr>
              <w:t>-</w:t>
            </w:r>
            <w:r w:rsidRPr="006E2459">
              <w:rPr>
                <w:rFonts w:cs="Arial"/>
                <w:lang w:val="en-US" w:eastAsia="zh-CN"/>
              </w:rPr>
              <w:t>1</w:t>
            </w:r>
            <w:r w:rsidRPr="006E2459">
              <w:rPr>
                <w:rFonts w:cs="Arial"/>
                <w:lang w:val="en-US" w:eastAsia="ja-JP"/>
              </w:rPr>
              <w:t xml:space="preserve"> </w:t>
            </w:r>
            <w:r w:rsidRPr="006E2459">
              <w:rPr>
                <w:rFonts w:cs="Arial"/>
                <w:lang w:val="en-US" w:eastAsia="zh-CN"/>
              </w:rPr>
              <w:t>in</w:t>
            </w:r>
            <w:r w:rsidRPr="006E2459">
              <w:rPr>
                <w:rFonts w:cs="Arial"/>
                <w:lang w:val="en-US" w:eastAsia="ja-JP"/>
              </w:rPr>
              <w:t xml:space="preserve">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cs="Arial"/>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261(2A)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val="en-US" w:eastAsia="ja-JP"/>
              </w:rPr>
              <w:t>See CA_n2</w:t>
            </w:r>
            <w:r w:rsidRPr="006E2459">
              <w:rPr>
                <w:rFonts w:cs="Arial"/>
                <w:lang w:val="en-US" w:eastAsia="zh-CN"/>
              </w:rPr>
              <w:t>6</w:t>
            </w:r>
            <w:r w:rsidRPr="006E2459">
              <w:rPr>
                <w:rFonts w:cs="Arial" w:hint="eastAsia"/>
                <w:lang w:val="en-US" w:eastAsia="zh-CN"/>
              </w:rPr>
              <w:t>1</w:t>
            </w:r>
            <w:r w:rsidRPr="006E2459">
              <w:rPr>
                <w:rFonts w:cs="Arial"/>
                <w:lang w:val="en-US" w:eastAsia="zh-CN"/>
              </w:rPr>
              <w:t>(</w:t>
            </w:r>
            <w:r w:rsidRPr="006E2459">
              <w:rPr>
                <w:rFonts w:cs="Arial" w:hint="eastAsia"/>
                <w:lang w:val="en-US" w:eastAsia="zh-CN"/>
              </w:rPr>
              <w:t>2</w:t>
            </w:r>
            <w:r w:rsidRPr="006E2459">
              <w:rPr>
                <w:rFonts w:cs="Arial"/>
                <w:lang w:val="en-US" w:eastAsia="zh-CN"/>
              </w:rPr>
              <w:t>A)</w:t>
            </w:r>
            <w:r w:rsidRPr="006E2459">
              <w:rPr>
                <w:rFonts w:cs="Arial"/>
                <w:lang w:val="en-US" w:eastAsia="ja-JP"/>
              </w:rPr>
              <w:t xml:space="preserve"> in Table 5.5A</w:t>
            </w:r>
            <w:r w:rsidRPr="006E2459">
              <w:rPr>
                <w:rFonts w:cs="Arial"/>
                <w:lang w:val="en-US" w:eastAsia="zh-CN"/>
              </w:rPr>
              <w:t>.2</w:t>
            </w:r>
            <w:r w:rsidRPr="006E2459">
              <w:rPr>
                <w:rFonts w:cs="Arial"/>
                <w:lang w:val="en-US" w:eastAsia="ja-JP"/>
              </w:rPr>
              <w:t>-</w:t>
            </w:r>
            <w:r w:rsidRPr="006E2459">
              <w:rPr>
                <w:rFonts w:cs="Arial"/>
                <w:lang w:val="en-US" w:eastAsia="zh-CN"/>
              </w:rPr>
              <w:t>1</w:t>
            </w:r>
            <w:r w:rsidRPr="006E2459">
              <w:rPr>
                <w:rFonts w:cs="Arial"/>
                <w:lang w:val="en-US" w:eastAsia="ja-JP"/>
              </w:rPr>
              <w:t xml:space="preserve"> </w:t>
            </w:r>
            <w:r w:rsidRPr="006E2459">
              <w:rPr>
                <w:rFonts w:cs="Arial"/>
                <w:lang w:val="en-US" w:eastAsia="zh-CN"/>
              </w:rPr>
              <w:t>in</w:t>
            </w:r>
            <w:r w:rsidRPr="006E2459">
              <w:rPr>
                <w:rFonts w:cs="Arial"/>
                <w:lang w:val="en-US" w:eastAsia="ja-JP"/>
              </w:rPr>
              <w:t xml:space="preserve">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3</w:t>
            </w:r>
            <w:r w:rsidRPr="006E2459">
              <w:rPr>
                <w:rFonts w:cs="Arial"/>
                <w:lang w:val="en-US" w:eastAsia="zh-CN"/>
              </w:rPr>
              <w:t>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val="en-US" w:eastAsia="ja-JP"/>
              </w:rPr>
              <w:t>See CA_n2</w:t>
            </w:r>
            <w:r w:rsidRPr="006E2459">
              <w:rPr>
                <w:rFonts w:cs="Arial"/>
                <w:lang w:val="en-US" w:eastAsia="zh-CN"/>
              </w:rPr>
              <w:t>6</w:t>
            </w:r>
            <w:r w:rsidRPr="006E2459">
              <w:rPr>
                <w:rFonts w:cs="Arial" w:hint="eastAsia"/>
                <w:lang w:val="en-US" w:eastAsia="zh-CN"/>
              </w:rPr>
              <w:t>1</w:t>
            </w:r>
            <w:r w:rsidRPr="006E2459">
              <w:rPr>
                <w:rFonts w:cs="Arial"/>
                <w:lang w:val="en-US" w:eastAsia="zh-CN"/>
              </w:rPr>
              <w:t>(</w:t>
            </w:r>
            <w:r w:rsidRPr="006E2459">
              <w:rPr>
                <w:rFonts w:cs="Arial" w:hint="eastAsia"/>
                <w:lang w:val="en-US" w:eastAsia="zh-CN"/>
              </w:rPr>
              <w:t>3</w:t>
            </w:r>
            <w:r w:rsidRPr="006E2459">
              <w:rPr>
                <w:rFonts w:cs="Arial"/>
                <w:lang w:val="en-US" w:eastAsia="zh-CN"/>
              </w:rPr>
              <w:t>A)</w:t>
            </w:r>
            <w:r w:rsidRPr="006E2459">
              <w:rPr>
                <w:rFonts w:cs="Arial"/>
                <w:lang w:val="en-US" w:eastAsia="ja-JP"/>
              </w:rPr>
              <w:t xml:space="preserve"> in Table 5.5A</w:t>
            </w:r>
            <w:r w:rsidRPr="006E2459">
              <w:rPr>
                <w:rFonts w:cs="Arial"/>
                <w:lang w:val="en-US" w:eastAsia="zh-CN"/>
              </w:rPr>
              <w:t>.2</w:t>
            </w:r>
            <w:r w:rsidRPr="006E2459">
              <w:rPr>
                <w:rFonts w:cs="Arial"/>
                <w:lang w:val="en-US" w:eastAsia="ja-JP"/>
              </w:rPr>
              <w:t>-</w:t>
            </w:r>
            <w:r w:rsidRPr="006E2459">
              <w:rPr>
                <w:rFonts w:cs="Arial"/>
                <w:lang w:val="en-US" w:eastAsia="zh-CN"/>
              </w:rPr>
              <w:t>1</w:t>
            </w:r>
            <w:r w:rsidRPr="006E2459">
              <w:rPr>
                <w:rFonts w:cs="Arial"/>
                <w:lang w:val="en-US" w:eastAsia="ja-JP"/>
              </w:rPr>
              <w:t xml:space="preserve"> </w:t>
            </w:r>
            <w:r w:rsidRPr="006E2459">
              <w:rPr>
                <w:rFonts w:cs="Arial"/>
                <w:lang w:val="en-US" w:eastAsia="zh-CN"/>
              </w:rPr>
              <w:t>in</w:t>
            </w:r>
            <w:r w:rsidRPr="006E2459">
              <w:rPr>
                <w:rFonts w:cs="Arial"/>
                <w:lang w:val="en-US" w:eastAsia="ja-JP"/>
              </w:rPr>
              <w:t xml:space="preserve">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4</w:t>
            </w:r>
            <w:r w:rsidRPr="006E2459">
              <w:rPr>
                <w:rFonts w:cs="Arial"/>
                <w:lang w:val="en-US" w:eastAsia="zh-CN"/>
              </w:rPr>
              <w:t>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val="en-US" w:eastAsia="ja-JP"/>
              </w:rPr>
              <w:t>See CA_n2</w:t>
            </w:r>
            <w:r w:rsidRPr="006E2459">
              <w:rPr>
                <w:rFonts w:cs="Arial"/>
                <w:lang w:val="en-US" w:eastAsia="zh-CN"/>
              </w:rPr>
              <w:t>6</w:t>
            </w:r>
            <w:r w:rsidRPr="006E2459">
              <w:rPr>
                <w:rFonts w:cs="Arial" w:hint="eastAsia"/>
                <w:lang w:val="en-US" w:eastAsia="zh-CN"/>
              </w:rPr>
              <w:t>1</w:t>
            </w:r>
            <w:r w:rsidRPr="006E2459">
              <w:rPr>
                <w:rFonts w:cs="Arial"/>
                <w:lang w:val="en-US" w:eastAsia="zh-CN"/>
              </w:rPr>
              <w:t>(</w:t>
            </w:r>
            <w:r w:rsidRPr="006E2459">
              <w:rPr>
                <w:rFonts w:cs="Arial" w:hint="eastAsia"/>
                <w:lang w:val="en-US" w:eastAsia="zh-CN"/>
              </w:rPr>
              <w:t>4</w:t>
            </w:r>
            <w:r w:rsidRPr="006E2459">
              <w:rPr>
                <w:rFonts w:cs="Arial"/>
                <w:lang w:val="en-US" w:eastAsia="zh-CN"/>
              </w:rPr>
              <w:t>A)</w:t>
            </w:r>
            <w:r w:rsidRPr="006E2459">
              <w:rPr>
                <w:rFonts w:cs="Arial"/>
                <w:lang w:val="en-US" w:eastAsia="ja-JP"/>
              </w:rPr>
              <w:t xml:space="preserve"> in Table 5.5A</w:t>
            </w:r>
            <w:r w:rsidRPr="006E2459">
              <w:rPr>
                <w:rFonts w:cs="Arial"/>
                <w:lang w:val="en-US" w:eastAsia="zh-CN"/>
              </w:rPr>
              <w:t>.2</w:t>
            </w:r>
            <w:r w:rsidRPr="006E2459">
              <w:rPr>
                <w:rFonts w:cs="Arial"/>
                <w:lang w:val="en-US" w:eastAsia="ja-JP"/>
              </w:rPr>
              <w:t>-</w:t>
            </w:r>
            <w:r w:rsidRPr="006E2459">
              <w:rPr>
                <w:rFonts w:cs="Arial"/>
                <w:lang w:val="en-US" w:eastAsia="zh-CN"/>
              </w:rPr>
              <w:t>1</w:t>
            </w:r>
            <w:r w:rsidRPr="006E2459">
              <w:rPr>
                <w:rFonts w:cs="Arial"/>
                <w:lang w:val="en-US" w:eastAsia="ja-JP"/>
              </w:rPr>
              <w:t xml:space="preserve"> </w:t>
            </w:r>
            <w:r w:rsidRPr="006E2459">
              <w:rPr>
                <w:rFonts w:cs="Arial"/>
                <w:lang w:val="en-US" w:eastAsia="zh-CN"/>
              </w:rPr>
              <w:t>in</w:t>
            </w:r>
            <w:r w:rsidRPr="006E2459">
              <w:rPr>
                <w:rFonts w:cs="Arial"/>
                <w:lang w:val="en-US" w:eastAsia="ja-JP"/>
              </w:rPr>
              <w:t xml:space="preserve">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G</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261A</w:t>
            </w:r>
            <w:r w:rsidRPr="006E2459">
              <w:rPr>
                <w:rFonts w:cs="Arial" w:hint="eastAsia"/>
                <w:lang w:val="en-US" w:eastAsia="zh-CN"/>
              </w:rPr>
              <w:t xml:space="preserve">, </w:t>
            </w: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G</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val="en-US" w:eastAsia="ja-JP"/>
              </w:rPr>
              <w:t>See CA_n2</w:t>
            </w:r>
            <w:r w:rsidRPr="006E2459">
              <w:rPr>
                <w:rFonts w:cs="Arial" w:hint="eastAsia"/>
                <w:lang w:val="en-US" w:eastAsia="zh-CN"/>
              </w:rPr>
              <w:t>61G</w:t>
            </w:r>
            <w:r w:rsidRPr="006E2459">
              <w:rPr>
                <w:rFonts w:cs="Arial"/>
                <w:lang w:val="en-US" w:eastAsia="ja-JP"/>
              </w:rPr>
              <w:t xml:space="preserve"> in Table 5.5A</w:t>
            </w:r>
            <w:r w:rsidRPr="006E2459">
              <w:rPr>
                <w:rFonts w:cs="Arial" w:hint="eastAsia"/>
                <w:lang w:val="en-US" w:eastAsia="zh-CN"/>
              </w:rPr>
              <w:t>.1</w:t>
            </w:r>
            <w:r w:rsidRPr="006E2459">
              <w:rPr>
                <w:rFonts w:cs="Arial"/>
                <w:lang w:val="en-US" w:eastAsia="ja-JP"/>
              </w:rPr>
              <w:t>-</w:t>
            </w:r>
            <w:r w:rsidRPr="006E2459">
              <w:rPr>
                <w:rFonts w:cs="Arial" w:hint="eastAsia"/>
                <w:lang w:val="en-US" w:eastAsia="zh-CN"/>
              </w:rPr>
              <w:t>1</w:t>
            </w:r>
            <w:r w:rsidRPr="006E2459">
              <w:rPr>
                <w:rFonts w:cs="Arial"/>
                <w:lang w:val="en-US" w:eastAsia="ja-JP"/>
              </w:rPr>
              <w:t xml:space="preserve"> </w:t>
            </w:r>
            <w:r w:rsidRPr="006E2459">
              <w:rPr>
                <w:rFonts w:cs="Arial" w:hint="eastAsia"/>
                <w:lang w:val="en-US" w:eastAsia="zh-CN"/>
              </w:rPr>
              <w:t>in</w:t>
            </w:r>
            <w:r w:rsidRPr="006E2459">
              <w:rPr>
                <w:rFonts w:cs="Arial"/>
                <w:lang w:val="en-US" w:eastAsia="ja-JP"/>
              </w:rPr>
              <w:t xml:space="preserve">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H</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261A</w:t>
            </w:r>
            <w:r w:rsidRPr="006E2459">
              <w:rPr>
                <w:rFonts w:cs="Arial" w:hint="eastAsia"/>
                <w:lang w:val="en-US" w:eastAsia="zh-CN"/>
              </w:rPr>
              <w:t xml:space="preserve">, </w:t>
            </w: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 xml:space="preserve">G, </w:t>
            </w: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H</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val="en-US" w:eastAsia="ja-JP"/>
              </w:rPr>
              <w:t>See CA_n2</w:t>
            </w:r>
            <w:r w:rsidRPr="006E2459">
              <w:rPr>
                <w:rFonts w:cs="Arial" w:hint="eastAsia"/>
                <w:lang w:val="en-US" w:eastAsia="zh-CN"/>
              </w:rPr>
              <w:t>61H</w:t>
            </w:r>
            <w:r w:rsidRPr="006E2459">
              <w:rPr>
                <w:rFonts w:cs="Arial"/>
                <w:lang w:val="en-US" w:eastAsia="ja-JP"/>
              </w:rPr>
              <w:t xml:space="preserve"> in Table 5.5A</w:t>
            </w:r>
            <w:r w:rsidRPr="006E2459">
              <w:rPr>
                <w:rFonts w:cs="Arial" w:hint="eastAsia"/>
                <w:lang w:val="en-US" w:eastAsia="zh-CN"/>
              </w:rPr>
              <w:t>.1</w:t>
            </w:r>
            <w:r w:rsidRPr="006E2459">
              <w:rPr>
                <w:rFonts w:cs="Arial"/>
                <w:lang w:val="en-US" w:eastAsia="ja-JP"/>
              </w:rPr>
              <w:t>-</w:t>
            </w:r>
            <w:r w:rsidRPr="006E2459">
              <w:rPr>
                <w:rFonts w:cs="Arial" w:hint="eastAsia"/>
                <w:lang w:val="en-US" w:eastAsia="zh-CN"/>
              </w:rPr>
              <w:t>1</w:t>
            </w:r>
            <w:r w:rsidRPr="006E2459">
              <w:rPr>
                <w:rFonts w:cs="Arial"/>
                <w:lang w:val="en-US" w:eastAsia="ja-JP"/>
              </w:rPr>
              <w:t xml:space="preserve"> </w:t>
            </w:r>
            <w:r w:rsidRPr="006E2459">
              <w:rPr>
                <w:rFonts w:cs="Arial" w:hint="eastAsia"/>
                <w:lang w:val="en-US" w:eastAsia="zh-CN"/>
              </w:rPr>
              <w:t>in</w:t>
            </w:r>
            <w:r w:rsidRPr="006E2459">
              <w:rPr>
                <w:rFonts w:cs="Arial"/>
                <w:lang w:val="en-US" w:eastAsia="ja-JP"/>
              </w:rPr>
              <w:t xml:space="preserve">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I</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261A</w:t>
            </w:r>
            <w:r w:rsidRPr="006E2459">
              <w:rPr>
                <w:rFonts w:cs="Arial" w:hint="eastAsia"/>
                <w:lang w:val="en-US" w:eastAsia="zh-CN"/>
              </w:rPr>
              <w:t xml:space="preserve">, </w:t>
            </w: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 xml:space="preserve">G, </w:t>
            </w: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 xml:space="preserve">H, </w:t>
            </w: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I</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val="en-US" w:eastAsia="ja-JP"/>
              </w:rPr>
              <w:t>See CA_n2</w:t>
            </w:r>
            <w:r w:rsidRPr="006E2459">
              <w:rPr>
                <w:rFonts w:cs="Arial" w:hint="eastAsia"/>
                <w:lang w:val="en-US" w:eastAsia="zh-CN"/>
              </w:rPr>
              <w:t>61I</w:t>
            </w:r>
            <w:r w:rsidRPr="006E2459">
              <w:rPr>
                <w:rFonts w:cs="Arial"/>
                <w:lang w:val="en-US" w:eastAsia="ja-JP"/>
              </w:rPr>
              <w:t xml:space="preserve"> in Table 5.5A</w:t>
            </w:r>
            <w:r w:rsidRPr="006E2459">
              <w:rPr>
                <w:rFonts w:cs="Arial" w:hint="eastAsia"/>
                <w:lang w:val="en-US" w:eastAsia="zh-CN"/>
              </w:rPr>
              <w:t>.1</w:t>
            </w:r>
            <w:r w:rsidRPr="006E2459">
              <w:rPr>
                <w:rFonts w:cs="Arial"/>
                <w:lang w:val="en-US" w:eastAsia="ja-JP"/>
              </w:rPr>
              <w:t>-</w:t>
            </w:r>
            <w:r w:rsidRPr="006E2459">
              <w:rPr>
                <w:rFonts w:cs="Arial" w:hint="eastAsia"/>
                <w:lang w:val="en-US" w:eastAsia="zh-CN"/>
              </w:rPr>
              <w:t>1</w:t>
            </w:r>
            <w:r w:rsidRPr="006E2459">
              <w:rPr>
                <w:rFonts w:cs="Arial"/>
                <w:lang w:val="en-US" w:eastAsia="ja-JP"/>
              </w:rPr>
              <w:t xml:space="preserve"> </w:t>
            </w:r>
            <w:r w:rsidRPr="006E2459">
              <w:rPr>
                <w:rFonts w:cs="Arial" w:hint="eastAsia"/>
                <w:lang w:val="en-US" w:eastAsia="zh-CN"/>
              </w:rPr>
              <w:t>in</w:t>
            </w:r>
            <w:r w:rsidRPr="006E2459">
              <w:rPr>
                <w:rFonts w:cs="Arial"/>
                <w:lang w:val="en-US" w:eastAsia="ja-JP"/>
              </w:rPr>
              <w:t xml:space="preserve">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rFonts w:cs="Arial"/>
                <w:lang w:val="en-US"/>
              </w:rPr>
            </w:pPr>
            <w:r w:rsidRPr="006E2459">
              <w:rPr>
                <w:rFonts w:ascii="Arial" w:hAnsi="Arial" w:cs="Arial"/>
                <w:sz w:val="18"/>
                <w:szCs w:val="18"/>
                <w:lang w:eastAsia="ja-JP"/>
              </w:rPr>
              <w:t>CA_n5A-n261J</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NoSpacing"/>
              <w:jc w:val="center"/>
              <w:rPr>
                <w:rFonts w:ascii="Arial" w:hAnsi="Arial" w:cs="Arial"/>
                <w:sz w:val="18"/>
                <w:szCs w:val="18"/>
              </w:rPr>
            </w:pPr>
            <w:r w:rsidRPr="006E2459">
              <w:rPr>
                <w:rFonts w:ascii="Arial" w:hAnsi="Arial" w:cs="Arial"/>
                <w:sz w:val="18"/>
                <w:szCs w:val="18"/>
              </w:rPr>
              <w:t>CA_n5A-n261A</w:t>
            </w:r>
          </w:p>
          <w:p w:rsidR="00AB6B0A" w:rsidRPr="006E2459" w:rsidRDefault="00AB6B0A" w:rsidP="00AB6B0A">
            <w:pPr>
              <w:pStyle w:val="NoSpacing"/>
              <w:jc w:val="center"/>
              <w:rPr>
                <w:rFonts w:ascii="Arial" w:hAnsi="Arial" w:cs="Arial"/>
                <w:sz w:val="18"/>
                <w:szCs w:val="18"/>
              </w:rPr>
            </w:pPr>
            <w:r w:rsidRPr="006E2459">
              <w:rPr>
                <w:rFonts w:ascii="Arial" w:hAnsi="Arial" w:cs="Arial"/>
                <w:sz w:val="18"/>
                <w:szCs w:val="18"/>
              </w:rPr>
              <w:lastRenderedPageBreak/>
              <w:t>CA_</w:t>
            </w:r>
            <w:r w:rsidRPr="006E2459">
              <w:rPr>
                <w:rFonts w:ascii="Arial" w:eastAsia="SimSun" w:hAnsi="Arial" w:cs="Arial" w:hint="eastAsia"/>
                <w:sz w:val="18"/>
                <w:szCs w:val="18"/>
                <w:lang w:val="en-US" w:eastAsia="zh-CN"/>
              </w:rPr>
              <w:t>n</w:t>
            </w:r>
            <w:r w:rsidRPr="006E2459">
              <w:rPr>
                <w:rFonts w:ascii="Arial" w:hAnsi="Arial" w:cs="Arial"/>
                <w:sz w:val="18"/>
                <w:szCs w:val="18"/>
              </w:rPr>
              <w:t>5A_n261G</w:t>
            </w:r>
          </w:p>
          <w:p w:rsidR="00AB6B0A" w:rsidRPr="006E2459" w:rsidRDefault="00AB6B0A" w:rsidP="00AB6B0A">
            <w:pPr>
              <w:pStyle w:val="NoSpacing"/>
              <w:jc w:val="center"/>
              <w:rPr>
                <w:rFonts w:ascii="Arial" w:hAnsi="Arial" w:cs="Arial"/>
                <w:sz w:val="18"/>
                <w:szCs w:val="18"/>
              </w:rPr>
            </w:pPr>
            <w:r w:rsidRPr="006E2459">
              <w:rPr>
                <w:rFonts w:ascii="Arial" w:hAnsi="Arial" w:cs="Arial"/>
                <w:sz w:val="18"/>
                <w:szCs w:val="18"/>
              </w:rPr>
              <w:t>CA_</w:t>
            </w:r>
            <w:r w:rsidRPr="006E2459">
              <w:rPr>
                <w:rFonts w:ascii="Arial" w:eastAsia="SimSun" w:hAnsi="Arial" w:cs="Arial" w:hint="eastAsia"/>
                <w:sz w:val="18"/>
                <w:szCs w:val="18"/>
                <w:lang w:val="en-US" w:eastAsia="zh-CN"/>
              </w:rPr>
              <w:t>n</w:t>
            </w:r>
            <w:r w:rsidRPr="006E2459">
              <w:rPr>
                <w:rFonts w:ascii="Arial" w:hAnsi="Arial" w:cs="Arial"/>
                <w:sz w:val="18"/>
                <w:szCs w:val="18"/>
              </w:rPr>
              <w:t>5A_n261H</w:t>
            </w:r>
          </w:p>
          <w:p w:rsidR="00AB6B0A" w:rsidRPr="006E2459" w:rsidRDefault="00AB6B0A" w:rsidP="00AB6B0A">
            <w:pPr>
              <w:pStyle w:val="NoSpacing"/>
              <w:jc w:val="center"/>
              <w:rPr>
                <w:rFonts w:cs="Arial"/>
                <w:lang w:val="en-US"/>
              </w:rPr>
            </w:pPr>
            <w:r w:rsidRPr="006E2459">
              <w:rPr>
                <w:rFonts w:ascii="Arial" w:hAnsi="Arial" w:cs="Arial"/>
                <w:sz w:val="18"/>
                <w:szCs w:val="18"/>
              </w:rPr>
              <w:t>CA_5A_n261I</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lastRenderedPageBreak/>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rFonts w:cs="Arial"/>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rFonts w:cs="Arial"/>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90"/>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rFonts w:cs="Arial"/>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rFonts w:cs="Arial"/>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keepNext/>
              <w:keepLines/>
              <w:spacing w:after="0"/>
              <w:jc w:val="center"/>
              <w:rPr>
                <w:rFonts w:cs="Arial"/>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NoSpacing"/>
              <w:jc w:val="center"/>
              <w:rPr>
                <w:rFonts w:cs="Arial"/>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cs="Arial"/>
                <w:szCs w:val="18"/>
                <w:lang w:eastAsia="zh-CN"/>
              </w:rPr>
              <w:t xml:space="preserve">See </w:t>
            </w:r>
            <w:r w:rsidRPr="006E2459">
              <w:rPr>
                <w:rFonts w:cs="Arial"/>
                <w:szCs w:val="18"/>
                <w:lang w:eastAsia="ja-JP"/>
              </w:rPr>
              <w:t>CA_n26</w:t>
            </w:r>
            <w:r w:rsidRPr="006E2459">
              <w:rPr>
                <w:rFonts w:eastAsia="DengXian" w:cs="Arial"/>
                <w:szCs w:val="18"/>
                <w:lang w:eastAsia="zh-CN"/>
              </w:rPr>
              <w:t>1J</w:t>
            </w:r>
            <w:r w:rsidRPr="006E2459">
              <w:rPr>
                <w:rFonts w:cs="Arial"/>
                <w:szCs w:val="18"/>
              </w:rPr>
              <w:t xml:space="preserve"> in Table 5.5A.</w:t>
            </w:r>
            <w:r w:rsidRPr="006E2459">
              <w:rPr>
                <w:rFonts w:eastAsia="DengXian" w:cs="Arial"/>
                <w:szCs w:val="18"/>
                <w:lang w:eastAsia="zh-CN"/>
              </w:rPr>
              <w:t>1</w:t>
            </w:r>
            <w:r w:rsidRPr="006E2459">
              <w:rPr>
                <w:rFonts w:cs="Arial"/>
                <w:szCs w:val="18"/>
              </w:rPr>
              <w:t xml:space="preserve">-1 </w:t>
            </w:r>
            <w:r w:rsidRPr="006E2459">
              <w:rPr>
                <w:rFonts w:cs="Arial" w:hint="eastAsia"/>
                <w:szCs w:val="18"/>
                <w:lang w:val="en-US" w:eastAsia="zh-CN"/>
              </w:rPr>
              <w:t xml:space="preserve">in </w:t>
            </w:r>
            <w:r w:rsidRPr="006E2459">
              <w:rPr>
                <w:rFonts w:cs="Arial"/>
                <w:szCs w:val="18"/>
              </w:rPr>
              <w:t>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rFonts w:cs="Arial"/>
                <w:lang w:val="en-US"/>
              </w:rPr>
            </w:pPr>
            <w:r w:rsidRPr="006E2459">
              <w:rPr>
                <w:rFonts w:ascii="Arial" w:hAnsi="Arial" w:cs="Arial"/>
                <w:sz w:val="18"/>
                <w:szCs w:val="18"/>
                <w:lang w:eastAsia="ja-JP"/>
              </w:rPr>
              <w:t>CA_n5A-n261K</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NoSpacing"/>
              <w:jc w:val="center"/>
              <w:rPr>
                <w:rFonts w:ascii="Arial" w:hAnsi="Arial" w:cs="Arial"/>
                <w:sz w:val="18"/>
                <w:szCs w:val="18"/>
              </w:rPr>
            </w:pPr>
            <w:r w:rsidRPr="006E2459">
              <w:rPr>
                <w:rFonts w:ascii="Arial" w:hAnsi="Arial" w:cs="Arial"/>
                <w:sz w:val="18"/>
                <w:szCs w:val="18"/>
              </w:rPr>
              <w:t>CA_n5A-n261A</w:t>
            </w:r>
          </w:p>
          <w:p w:rsidR="00AB6B0A" w:rsidRPr="006E2459" w:rsidRDefault="00AB6B0A" w:rsidP="00AB6B0A">
            <w:pPr>
              <w:pStyle w:val="NoSpacing"/>
              <w:jc w:val="center"/>
              <w:rPr>
                <w:rFonts w:ascii="Arial" w:hAnsi="Arial" w:cs="Arial"/>
                <w:sz w:val="18"/>
                <w:szCs w:val="18"/>
              </w:rPr>
            </w:pPr>
            <w:r w:rsidRPr="006E2459">
              <w:rPr>
                <w:rFonts w:ascii="Arial" w:hAnsi="Arial" w:cs="Arial"/>
                <w:sz w:val="18"/>
                <w:szCs w:val="18"/>
              </w:rPr>
              <w:t>CA_</w:t>
            </w:r>
            <w:r w:rsidRPr="006E2459">
              <w:rPr>
                <w:rFonts w:ascii="Arial" w:eastAsia="SimSun" w:hAnsi="Arial" w:cs="Arial" w:hint="eastAsia"/>
                <w:sz w:val="18"/>
                <w:szCs w:val="18"/>
                <w:lang w:val="en-US" w:eastAsia="zh-CN"/>
              </w:rPr>
              <w:t>n</w:t>
            </w:r>
            <w:r w:rsidRPr="006E2459">
              <w:rPr>
                <w:rFonts w:ascii="Arial" w:hAnsi="Arial" w:cs="Arial"/>
                <w:sz w:val="18"/>
                <w:szCs w:val="18"/>
              </w:rPr>
              <w:t>5A_n261G</w:t>
            </w:r>
          </w:p>
          <w:p w:rsidR="00AB6B0A" w:rsidRPr="006E2459" w:rsidRDefault="00AB6B0A" w:rsidP="00AB6B0A">
            <w:pPr>
              <w:pStyle w:val="NoSpacing"/>
              <w:jc w:val="center"/>
              <w:rPr>
                <w:rFonts w:ascii="Arial" w:hAnsi="Arial" w:cs="Arial"/>
                <w:sz w:val="18"/>
                <w:szCs w:val="18"/>
              </w:rPr>
            </w:pPr>
            <w:r w:rsidRPr="006E2459">
              <w:rPr>
                <w:rFonts w:ascii="Arial" w:hAnsi="Arial" w:cs="Arial"/>
                <w:sz w:val="18"/>
                <w:szCs w:val="18"/>
              </w:rPr>
              <w:t>CA_</w:t>
            </w:r>
            <w:r w:rsidRPr="006E2459">
              <w:rPr>
                <w:rFonts w:ascii="Arial" w:eastAsia="SimSun" w:hAnsi="Arial" w:cs="Arial" w:hint="eastAsia"/>
                <w:sz w:val="18"/>
                <w:szCs w:val="18"/>
                <w:lang w:val="en-US" w:eastAsia="zh-CN"/>
              </w:rPr>
              <w:t>n</w:t>
            </w:r>
            <w:r w:rsidRPr="006E2459">
              <w:rPr>
                <w:rFonts w:ascii="Arial" w:hAnsi="Arial" w:cs="Arial"/>
                <w:sz w:val="18"/>
                <w:szCs w:val="18"/>
              </w:rPr>
              <w:t>5A_n261H</w:t>
            </w:r>
          </w:p>
          <w:p w:rsidR="00AB6B0A" w:rsidRPr="006E2459" w:rsidRDefault="00AB6B0A" w:rsidP="00AB6B0A">
            <w:pPr>
              <w:pStyle w:val="NoSpacing"/>
              <w:jc w:val="center"/>
              <w:rPr>
                <w:rFonts w:cs="Arial"/>
                <w:lang w:val="en-US"/>
              </w:rPr>
            </w:pPr>
            <w:r w:rsidRPr="006E2459">
              <w:rPr>
                <w:rFonts w:ascii="Arial" w:hAnsi="Arial" w:cs="Arial"/>
                <w:sz w:val="18"/>
                <w:szCs w:val="18"/>
              </w:rPr>
              <w:t>CA_</w:t>
            </w:r>
            <w:r w:rsidRPr="006E2459">
              <w:rPr>
                <w:rFonts w:ascii="Arial" w:eastAsia="SimSun" w:hAnsi="Arial" w:cs="Arial" w:hint="eastAsia"/>
                <w:sz w:val="18"/>
                <w:szCs w:val="18"/>
                <w:lang w:val="en-US" w:eastAsia="zh-CN"/>
              </w:rPr>
              <w:t>n</w:t>
            </w:r>
            <w:r w:rsidRPr="006E2459">
              <w:rPr>
                <w:rFonts w:ascii="Arial" w:hAnsi="Arial" w:cs="Arial"/>
                <w:sz w:val="18"/>
                <w:szCs w:val="18"/>
              </w:rPr>
              <w:t>5A_n261I</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rFonts w:cs="Arial"/>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rFonts w:cs="Arial"/>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rFonts w:cs="Arial"/>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rFonts w:cs="Arial"/>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keepNext/>
              <w:keepLines/>
              <w:spacing w:after="0"/>
              <w:jc w:val="center"/>
              <w:rPr>
                <w:rFonts w:cs="Arial"/>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NoSpacing"/>
              <w:jc w:val="center"/>
              <w:rPr>
                <w:rFonts w:cs="Arial"/>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cs="Arial"/>
                <w:szCs w:val="18"/>
                <w:lang w:eastAsia="zh-CN"/>
              </w:rPr>
              <w:t xml:space="preserve">See </w:t>
            </w:r>
            <w:r w:rsidRPr="006E2459">
              <w:rPr>
                <w:rFonts w:cs="Arial"/>
                <w:szCs w:val="18"/>
                <w:lang w:eastAsia="ja-JP"/>
              </w:rPr>
              <w:t>CA_n26</w:t>
            </w:r>
            <w:r w:rsidRPr="006E2459">
              <w:rPr>
                <w:rFonts w:eastAsia="DengXian" w:cs="Arial"/>
                <w:szCs w:val="18"/>
                <w:lang w:eastAsia="zh-CN"/>
              </w:rPr>
              <w:t>1</w:t>
            </w:r>
            <w:r w:rsidRPr="006E2459">
              <w:rPr>
                <w:rFonts w:eastAsia="DengXian" w:cs="Arial" w:hint="eastAsia"/>
                <w:szCs w:val="18"/>
                <w:lang w:val="en-US" w:eastAsia="zh-CN"/>
              </w:rPr>
              <w:t>J</w:t>
            </w:r>
            <w:r w:rsidRPr="006E2459">
              <w:rPr>
                <w:rFonts w:cs="Arial"/>
                <w:szCs w:val="18"/>
              </w:rPr>
              <w:t xml:space="preserve"> in Table 5.5A.</w:t>
            </w:r>
            <w:r w:rsidRPr="006E2459">
              <w:rPr>
                <w:rFonts w:eastAsia="DengXian" w:cs="Arial"/>
                <w:szCs w:val="18"/>
                <w:lang w:eastAsia="zh-CN"/>
              </w:rPr>
              <w:t>1</w:t>
            </w:r>
            <w:r w:rsidRPr="006E2459">
              <w:rPr>
                <w:rFonts w:cs="Arial"/>
                <w:szCs w:val="18"/>
              </w:rPr>
              <w:t xml:space="preserve">-1 </w:t>
            </w:r>
            <w:r w:rsidRPr="006E2459">
              <w:rPr>
                <w:rFonts w:cs="Arial" w:hint="eastAsia"/>
                <w:szCs w:val="18"/>
                <w:lang w:val="en-US" w:eastAsia="zh-CN"/>
              </w:rPr>
              <w:t xml:space="preserve">in </w:t>
            </w:r>
            <w:r w:rsidRPr="006E2459">
              <w:rPr>
                <w:rFonts w:cs="Arial"/>
                <w:szCs w:val="18"/>
              </w:rPr>
              <w:t>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rFonts w:cs="Arial"/>
                <w:lang w:val="en-US"/>
              </w:rPr>
            </w:pPr>
            <w:r w:rsidRPr="006E2459">
              <w:rPr>
                <w:rFonts w:ascii="Arial" w:hAnsi="Arial" w:cs="Arial"/>
                <w:sz w:val="18"/>
                <w:szCs w:val="18"/>
                <w:lang w:eastAsia="ja-JP"/>
              </w:rPr>
              <w:t>CA_n5A-n261L</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NoSpacing"/>
              <w:jc w:val="center"/>
              <w:rPr>
                <w:rFonts w:ascii="Arial" w:hAnsi="Arial" w:cs="Arial"/>
                <w:sz w:val="18"/>
                <w:szCs w:val="18"/>
              </w:rPr>
            </w:pPr>
            <w:r w:rsidRPr="006E2459">
              <w:rPr>
                <w:rFonts w:ascii="Arial" w:hAnsi="Arial" w:cs="Arial"/>
                <w:sz w:val="18"/>
                <w:szCs w:val="18"/>
              </w:rPr>
              <w:t>CA_n5A-n261A</w:t>
            </w:r>
          </w:p>
          <w:p w:rsidR="00AB6B0A" w:rsidRPr="006E2459" w:rsidRDefault="00AB6B0A" w:rsidP="00AB6B0A">
            <w:pPr>
              <w:pStyle w:val="NoSpacing"/>
              <w:jc w:val="center"/>
              <w:rPr>
                <w:rFonts w:ascii="Arial" w:hAnsi="Arial" w:cs="Arial"/>
                <w:sz w:val="18"/>
                <w:szCs w:val="18"/>
              </w:rPr>
            </w:pPr>
            <w:r w:rsidRPr="006E2459">
              <w:rPr>
                <w:rFonts w:ascii="Arial" w:hAnsi="Arial" w:cs="Arial"/>
                <w:sz w:val="18"/>
                <w:szCs w:val="18"/>
              </w:rPr>
              <w:t>CA_</w:t>
            </w:r>
            <w:r w:rsidRPr="006E2459">
              <w:rPr>
                <w:rFonts w:ascii="Arial" w:eastAsia="SimSun" w:hAnsi="Arial" w:cs="Arial" w:hint="eastAsia"/>
                <w:sz w:val="18"/>
                <w:szCs w:val="18"/>
                <w:lang w:val="en-US" w:eastAsia="zh-CN"/>
              </w:rPr>
              <w:t>n</w:t>
            </w:r>
            <w:r w:rsidRPr="006E2459">
              <w:rPr>
                <w:rFonts w:ascii="Arial" w:hAnsi="Arial" w:cs="Arial"/>
                <w:sz w:val="18"/>
                <w:szCs w:val="18"/>
              </w:rPr>
              <w:t>5A_n261G</w:t>
            </w:r>
          </w:p>
          <w:p w:rsidR="00AB6B0A" w:rsidRPr="006E2459" w:rsidRDefault="00AB6B0A" w:rsidP="00AB6B0A">
            <w:pPr>
              <w:pStyle w:val="NoSpacing"/>
              <w:jc w:val="center"/>
              <w:rPr>
                <w:rFonts w:ascii="Arial" w:hAnsi="Arial" w:cs="Arial"/>
                <w:sz w:val="18"/>
                <w:szCs w:val="18"/>
              </w:rPr>
            </w:pPr>
            <w:r w:rsidRPr="006E2459">
              <w:rPr>
                <w:rFonts w:ascii="Arial" w:hAnsi="Arial" w:cs="Arial"/>
                <w:sz w:val="18"/>
                <w:szCs w:val="18"/>
              </w:rPr>
              <w:t>CA_</w:t>
            </w:r>
            <w:r w:rsidRPr="006E2459">
              <w:rPr>
                <w:rFonts w:ascii="Arial" w:eastAsia="SimSun" w:hAnsi="Arial" w:cs="Arial" w:hint="eastAsia"/>
                <w:sz w:val="18"/>
                <w:szCs w:val="18"/>
                <w:lang w:val="en-US" w:eastAsia="zh-CN"/>
              </w:rPr>
              <w:t>n</w:t>
            </w:r>
            <w:r w:rsidRPr="006E2459">
              <w:rPr>
                <w:rFonts w:ascii="Arial" w:hAnsi="Arial" w:cs="Arial"/>
                <w:sz w:val="18"/>
                <w:szCs w:val="18"/>
              </w:rPr>
              <w:t>5A_n261H</w:t>
            </w:r>
          </w:p>
          <w:p w:rsidR="00AB6B0A" w:rsidRPr="006E2459" w:rsidRDefault="00AB6B0A" w:rsidP="00AB6B0A">
            <w:pPr>
              <w:pStyle w:val="NoSpacing"/>
              <w:jc w:val="center"/>
              <w:rPr>
                <w:rFonts w:cs="Arial"/>
                <w:lang w:val="en-US"/>
              </w:rPr>
            </w:pPr>
            <w:r w:rsidRPr="006E2459">
              <w:rPr>
                <w:rFonts w:ascii="Arial" w:hAnsi="Arial" w:cs="Arial"/>
                <w:sz w:val="18"/>
                <w:szCs w:val="18"/>
              </w:rPr>
              <w:t>CA_</w:t>
            </w:r>
            <w:r w:rsidRPr="006E2459">
              <w:rPr>
                <w:rFonts w:ascii="Arial" w:eastAsia="SimSun" w:hAnsi="Arial" w:cs="Arial" w:hint="eastAsia"/>
                <w:sz w:val="18"/>
                <w:szCs w:val="18"/>
                <w:lang w:val="en-US" w:eastAsia="zh-CN"/>
              </w:rPr>
              <w:t>n</w:t>
            </w:r>
            <w:r w:rsidRPr="006E2459">
              <w:rPr>
                <w:rFonts w:ascii="Arial" w:hAnsi="Arial" w:cs="Arial"/>
                <w:sz w:val="18"/>
                <w:szCs w:val="18"/>
              </w:rPr>
              <w:t>5A_n261I</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rFonts w:cs="Arial"/>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rFonts w:cs="Arial"/>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rFonts w:cs="Arial"/>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rFonts w:cs="Arial"/>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keepNext/>
              <w:keepLines/>
              <w:spacing w:after="0"/>
              <w:jc w:val="center"/>
              <w:rPr>
                <w:rFonts w:cs="Arial"/>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NoSpacing"/>
              <w:jc w:val="center"/>
              <w:rPr>
                <w:rFonts w:cs="Arial"/>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cs="Arial"/>
                <w:szCs w:val="18"/>
                <w:lang w:eastAsia="zh-CN"/>
              </w:rPr>
              <w:t xml:space="preserve">See </w:t>
            </w:r>
            <w:r w:rsidRPr="006E2459">
              <w:rPr>
                <w:rFonts w:cs="Arial"/>
                <w:szCs w:val="18"/>
                <w:lang w:eastAsia="ja-JP"/>
              </w:rPr>
              <w:t>CA_n26</w:t>
            </w:r>
            <w:r w:rsidRPr="006E2459">
              <w:rPr>
                <w:rFonts w:eastAsia="DengXian" w:cs="Arial"/>
                <w:szCs w:val="18"/>
                <w:lang w:eastAsia="zh-CN"/>
              </w:rPr>
              <w:t>1</w:t>
            </w:r>
            <w:r w:rsidRPr="006E2459">
              <w:rPr>
                <w:rFonts w:eastAsia="DengXian" w:cs="Arial" w:hint="eastAsia"/>
                <w:szCs w:val="18"/>
                <w:lang w:val="en-US" w:eastAsia="zh-CN"/>
              </w:rPr>
              <w:t>L</w:t>
            </w:r>
            <w:r w:rsidRPr="006E2459">
              <w:rPr>
                <w:rFonts w:cs="Arial"/>
                <w:szCs w:val="18"/>
              </w:rPr>
              <w:t xml:space="preserve"> in Table 5.5A.</w:t>
            </w:r>
            <w:r w:rsidRPr="006E2459">
              <w:rPr>
                <w:rFonts w:eastAsia="DengXian" w:cs="Arial"/>
                <w:szCs w:val="18"/>
                <w:lang w:eastAsia="zh-CN"/>
              </w:rPr>
              <w:t>1</w:t>
            </w:r>
            <w:r w:rsidRPr="006E2459">
              <w:rPr>
                <w:rFonts w:cs="Arial"/>
                <w:szCs w:val="18"/>
              </w:rPr>
              <w:t xml:space="preserve">-1 </w:t>
            </w:r>
            <w:r w:rsidRPr="006E2459">
              <w:rPr>
                <w:rFonts w:cs="Arial" w:hint="eastAsia"/>
                <w:szCs w:val="18"/>
                <w:lang w:val="en-US" w:eastAsia="zh-CN"/>
              </w:rPr>
              <w:t xml:space="preserve">in </w:t>
            </w:r>
            <w:r w:rsidRPr="006E2459">
              <w:rPr>
                <w:rFonts w:cs="Arial"/>
                <w:szCs w:val="18"/>
              </w:rPr>
              <w:t>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M</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261A</w:t>
            </w:r>
            <w:r w:rsidRPr="006E2459">
              <w:rPr>
                <w:rFonts w:cs="Arial" w:hint="eastAsia"/>
                <w:lang w:val="en-US" w:eastAsia="zh-CN"/>
              </w:rPr>
              <w:t xml:space="preserve">, </w:t>
            </w: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 xml:space="preserve">G, </w:t>
            </w: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 xml:space="preserve">H, </w:t>
            </w: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I</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val="en-US" w:eastAsia="ja-JP"/>
              </w:rPr>
              <w:t>See CA_n2</w:t>
            </w:r>
            <w:r w:rsidRPr="006E2459">
              <w:rPr>
                <w:rFonts w:cs="Arial" w:hint="eastAsia"/>
                <w:lang w:val="en-US" w:eastAsia="zh-CN"/>
              </w:rPr>
              <w:t>61M</w:t>
            </w:r>
            <w:r w:rsidRPr="006E2459">
              <w:rPr>
                <w:rFonts w:cs="Arial"/>
                <w:lang w:val="en-US" w:eastAsia="ja-JP"/>
              </w:rPr>
              <w:t xml:space="preserve"> in Table 5.5A</w:t>
            </w:r>
            <w:r w:rsidRPr="006E2459">
              <w:rPr>
                <w:rFonts w:cs="Arial" w:hint="eastAsia"/>
                <w:lang w:val="en-US" w:eastAsia="zh-CN"/>
              </w:rPr>
              <w:t>.1</w:t>
            </w:r>
            <w:r w:rsidRPr="006E2459">
              <w:rPr>
                <w:rFonts w:cs="Arial"/>
                <w:lang w:val="en-US" w:eastAsia="ja-JP"/>
              </w:rPr>
              <w:t>-</w:t>
            </w:r>
            <w:r w:rsidRPr="006E2459">
              <w:rPr>
                <w:rFonts w:cs="Arial" w:hint="eastAsia"/>
                <w:lang w:val="en-US" w:eastAsia="zh-CN"/>
              </w:rPr>
              <w:t>1</w:t>
            </w:r>
            <w:r w:rsidRPr="006E2459">
              <w:rPr>
                <w:rFonts w:cs="Arial"/>
                <w:lang w:val="en-US" w:eastAsia="ja-JP"/>
              </w:rPr>
              <w:t xml:space="preserve"> </w:t>
            </w:r>
            <w:r w:rsidRPr="006E2459">
              <w:rPr>
                <w:rFonts w:cs="Arial" w:hint="eastAsia"/>
                <w:lang w:val="en-US" w:eastAsia="zh-CN"/>
              </w:rPr>
              <w:t>in</w:t>
            </w:r>
            <w:r w:rsidRPr="006E2459">
              <w:rPr>
                <w:rFonts w:cs="Arial"/>
                <w:lang w:val="en-US" w:eastAsia="ja-JP"/>
              </w:rPr>
              <w:t xml:space="preserve">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8</w:t>
            </w:r>
            <w:r w:rsidRPr="006E2459">
              <w:rPr>
                <w:lang w:val="en-US"/>
              </w:rPr>
              <w:t>A-n</w:t>
            </w:r>
            <w:r w:rsidRPr="006E2459">
              <w:rPr>
                <w:rFonts w:hint="eastAsia"/>
                <w:lang w:val="en-US" w:eastAsia="zh-CN"/>
              </w:rPr>
              <w:t>258</w:t>
            </w:r>
            <w:r w:rsidRPr="006E2459">
              <w:rPr>
                <w:lang w:val="en-US"/>
              </w:rPr>
              <w:t>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8</w:t>
            </w:r>
            <w:r w:rsidRPr="006E2459">
              <w:rPr>
                <w:lang w:val="en-US"/>
              </w:rPr>
              <w:t>A-n</w:t>
            </w:r>
            <w:r w:rsidRPr="006E2459">
              <w:rPr>
                <w:rFonts w:hint="eastAsia"/>
                <w:lang w:val="en-US" w:eastAsia="zh-CN"/>
              </w:rPr>
              <w:t>258</w:t>
            </w:r>
            <w:r w:rsidRPr="006E2459">
              <w:rPr>
                <w:lang w:val="en-US"/>
              </w:rPr>
              <w:t>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w:t>
            </w:r>
            <w:r w:rsidRPr="006E2459">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r w:rsidRPr="006E2459">
              <w:rPr>
                <w:lang w:eastAsia="ja-JP"/>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25</w:t>
            </w:r>
            <w:r w:rsidRPr="006E2459">
              <w:rPr>
                <w:lang w:val="en-US"/>
              </w:rPr>
              <w:t>A-n</w:t>
            </w:r>
            <w:r w:rsidRPr="006E2459">
              <w:rPr>
                <w:rFonts w:hint="eastAsia"/>
                <w:lang w:val="en-US" w:eastAsia="zh-CN"/>
              </w:rPr>
              <w:t>260</w:t>
            </w:r>
            <w:r w:rsidRPr="006E2459">
              <w:rPr>
                <w:lang w:val="en-US"/>
              </w:rPr>
              <w:t>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lastRenderedPageBreak/>
              <w:t>CA_n</w:t>
            </w:r>
            <w:r w:rsidRPr="006E2459">
              <w:rPr>
                <w:rFonts w:hint="eastAsia"/>
                <w:lang w:val="en-US" w:eastAsia="zh-CN"/>
              </w:rPr>
              <w:t>25</w:t>
            </w:r>
            <w:r w:rsidRPr="006E2459">
              <w:rPr>
                <w:lang w:val="en-US"/>
              </w:rPr>
              <w:t>A-n</w:t>
            </w:r>
            <w:r w:rsidRPr="006E2459">
              <w:rPr>
                <w:rFonts w:hint="eastAsia"/>
                <w:lang w:val="en-US" w:eastAsia="zh-CN"/>
              </w:rPr>
              <w:t>260(2</w:t>
            </w:r>
            <w:r w:rsidRPr="006E2459">
              <w:rPr>
                <w:lang w:val="en-US"/>
              </w:rPr>
              <w:t>A</w:t>
            </w:r>
            <w:r w:rsidRPr="006E2459">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val="zh-CN" w:eastAsia="ja-JP"/>
              </w:rPr>
              <w:t>See CA_n2</w:t>
            </w:r>
            <w:r w:rsidRPr="006E2459">
              <w:rPr>
                <w:rFonts w:cs="Arial" w:hint="eastAsia"/>
                <w:lang w:val="en-US" w:eastAsia="zh-CN"/>
              </w:rPr>
              <w:t>60(2A)</w:t>
            </w:r>
            <w:r w:rsidRPr="006E2459">
              <w:rPr>
                <w:rFonts w:cs="Arial"/>
                <w:lang w:val="zh-CN" w:eastAsia="ja-JP"/>
              </w:rPr>
              <w:t xml:space="preserve"> in Table 5.5A</w:t>
            </w:r>
            <w:r w:rsidRPr="006E2459">
              <w:rPr>
                <w:rFonts w:cs="Arial" w:hint="eastAsia"/>
                <w:lang w:val="zh-CN" w:eastAsia="zh-CN"/>
              </w:rPr>
              <w:t>.</w:t>
            </w:r>
            <w:r w:rsidRPr="006E2459">
              <w:rPr>
                <w:rFonts w:cs="Arial" w:hint="eastAsia"/>
                <w:lang w:val="en-US" w:eastAsia="zh-CN"/>
              </w:rPr>
              <w:t>2</w:t>
            </w:r>
            <w:r w:rsidRPr="006E2459">
              <w:rPr>
                <w:rFonts w:cs="Arial"/>
                <w:lang w:val="zh-CN" w:eastAsia="ja-JP"/>
              </w:rPr>
              <w:t>-</w:t>
            </w:r>
            <w:r w:rsidRPr="006E2459">
              <w:rPr>
                <w:rFonts w:cs="Arial"/>
                <w:lang w:eastAsia="ja-JP"/>
              </w:rPr>
              <w:t>1</w:t>
            </w:r>
            <w:r w:rsidRPr="006E2459">
              <w:rPr>
                <w:rFonts w:cs="Arial"/>
                <w:lang w:val="zh-CN" w:eastAsia="ja-JP"/>
              </w:rPr>
              <w:t xml:space="preserve"> </w:t>
            </w:r>
            <w:r w:rsidRPr="006E2459">
              <w:rPr>
                <w:rFonts w:cs="Arial" w:hint="eastAsia"/>
                <w:lang w:val="en-US" w:eastAsia="zh-CN"/>
              </w:rPr>
              <w:t>in</w:t>
            </w:r>
            <w:r w:rsidRPr="006E2459">
              <w:rPr>
                <w:rFonts w:cs="Arial"/>
                <w:lang w:val="zh-CN" w:eastAsia="ja-JP"/>
              </w:rPr>
              <w:t xml:space="preserve">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25</w:t>
            </w:r>
            <w:r w:rsidRPr="006E2459">
              <w:rPr>
                <w:lang w:val="en-US"/>
              </w:rPr>
              <w:t>A-n</w:t>
            </w:r>
            <w:r w:rsidRPr="006E2459">
              <w:rPr>
                <w:rFonts w:hint="eastAsia"/>
                <w:lang w:val="en-US" w:eastAsia="zh-CN"/>
              </w:rPr>
              <w:t>260(3A)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val="en-US" w:eastAsia="ja-JP"/>
              </w:rPr>
              <w:t>See CA_n2</w:t>
            </w:r>
            <w:r w:rsidRPr="006E2459">
              <w:rPr>
                <w:rFonts w:cs="Arial" w:hint="eastAsia"/>
                <w:lang w:val="en-US" w:eastAsia="zh-CN"/>
              </w:rPr>
              <w:t>60(3A)</w:t>
            </w:r>
            <w:r w:rsidRPr="006E2459">
              <w:rPr>
                <w:rFonts w:cs="Arial"/>
                <w:lang w:val="en-US" w:eastAsia="ja-JP"/>
              </w:rPr>
              <w:t xml:space="preserve"> in Table 5.5A</w:t>
            </w:r>
            <w:r w:rsidRPr="006E2459">
              <w:rPr>
                <w:rFonts w:cs="Arial" w:hint="eastAsia"/>
                <w:lang w:val="en-US" w:eastAsia="zh-CN"/>
              </w:rPr>
              <w:t>.2</w:t>
            </w:r>
            <w:r w:rsidRPr="006E2459">
              <w:rPr>
                <w:rFonts w:cs="Arial"/>
                <w:lang w:val="en-US" w:eastAsia="ja-JP"/>
              </w:rPr>
              <w:t>-</w:t>
            </w:r>
            <w:r w:rsidRPr="006E2459">
              <w:rPr>
                <w:rFonts w:cs="Arial" w:hint="eastAsia"/>
                <w:lang w:val="en-US" w:eastAsia="zh-CN"/>
              </w:rPr>
              <w:t>1</w:t>
            </w:r>
            <w:r w:rsidRPr="006E2459">
              <w:rPr>
                <w:rFonts w:cs="Arial"/>
                <w:lang w:val="en-US" w:eastAsia="ja-JP"/>
              </w:rPr>
              <w:t xml:space="preserve"> </w:t>
            </w:r>
            <w:r w:rsidRPr="006E2459">
              <w:rPr>
                <w:rFonts w:cs="Arial" w:hint="eastAsia"/>
                <w:lang w:val="en-US" w:eastAsia="zh-CN"/>
              </w:rPr>
              <w:t>in</w:t>
            </w:r>
            <w:r w:rsidRPr="006E2459">
              <w:rPr>
                <w:rFonts w:cs="Arial"/>
                <w:lang w:val="en-US" w:eastAsia="ja-JP"/>
              </w:rPr>
              <w:t xml:space="preserve">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25</w:t>
            </w:r>
            <w:r w:rsidRPr="006E2459">
              <w:rPr>
                <w:lang w:val="en-US"/>
              </w:rPr>
              <w:t>A-n</w:t>
            </w:r>
            <w:r w:rsidRPr="006E2459">
              <w:rPr>
                <w:rFonts w:hint="eastAsia"/>
                <w:lang w:val="en-US" w:eastAsia="zh-CN"/>
              </w:rPr>
              <w:t>260(4A)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val="en-US" w:eastAsia="ja-JP"/>
              </w:rPr>
              <w:t>See CA_n2</w:t>
            </w:r>
            <w:r w:rsidRPr="006E2459">
              <w:rPr>
                <w:rFonts w:cs="Arial" w:hint="eastAsia"/>
                <w:lang w:val="en-US" w:eastAsia="zh-CN"/>
              </w:rPr>
              <w:t>60(4A)</w:t>
            </w:r>
            <w:r w:rsidRPr="006E2459">
              <w:rPr>
                <w:rFonts w:cs="Arial"/>
                <w:lang w:val="en-US" w:eastAsia="ja-JP"/>
              </w:rPr>
              <w:t xml:space="preserve"> in Table 5.5A</w:t>
            </w:r>
            <w:r w:rsidRPr="006E2459">
              <w:rPr>
                <w:rFonts w:cs="Arial" w:hint="eastAsia"/>
                <w:lang w:val="en-US" w:eastAsia="zh-CN"/>
              </w:rPr>
              <w:t>.2</w:t>
            </w:r>
            <w:r w:rsidRPr="006E2459">
              <w:rPr>
                <w:rFonts w:cs="Arial"/>
                <w:lang w:val="en-US" w:eastAsia="ja-JP"/>
              </w:rPr>
              <w:t>-</w:t>
            </w:r>
            <w:r w:rsidRPr="006E2459">
              <w:rPr>
                <w:rFonts w:cs="Arial" w:hint="eastAsia"/>
                <w:lang w:val="en-US" w:eastAsia="zh-CN"/>
              </w:rPr>
              <w:t>1</w:t>
            </w:r>
            <w:r w:rsidRPr="006E2459">
              <w:rPr>
                <w:rFonts w:cs="Arial"/>
                <w:lang w:val="en-US" w:eastAsia="ja-JP"/>
              </w:rPr>
              <w:t xml:space="preserve"> </w:t>
            </w:r>
            <w:r w:rsidRPr="006E2459">
              <w:rPr>
                <w:rFonts w:cs="Arial" w:hint="eastAsia"/>
                <w:lang w:val="en-US" w:eastAsia="zh-CN"/>
              </w:rPr>
              <w:t>in</w:t>
            </w:r>
            <w:r w:rsidRPr="006E2459">
              <w:rPr>
                <w:rFonts w:cs="Arial"/>
                <w:lang w:val="en-US" w:eastAsia="ja-JP"/>
              </w:rPr>
              <w:t xml:space="preserve">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25</w:t>
            </w:r>
            <w:r w:rsidRPr="006E2459">
              <w:rPr>
                <w:lang w:val="en-US"/>
              </w:rPr>
              <w:t>A-n</w:t>
            </w:r>
            <w:r w:rsidRPr="006E2459">
              <w:rPr>
                <w:rFonts w:hint="eastAsia"/>
                <w:lang w:val="en-US" w:eastAsia="zh-CN"/>
              </w:rPr>
              <w:t>261</w:t>
            </w:r>
            <w:r w:rsidRPr="006E2459">
              <w:rPr>
                <w:lang w:val="en-US"/>
              </w:rPr>
              <w:t>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25</w:t>
            </w:r>
            <w:r w:rsidRPr="006E2459">
              <w:rPr>
                <w:lang w:val="en-US"/>
              </w:rPr>
              <w:t>A-n</w:t>
            </w:r>
            <w:r w:rsidRPr="006E2459">
              <w:rPr>
                <w:rFonts w:hint="eastAsia"/>
                <w:lang w:val="en-US" w:eastAsia="zh-CN"/>
              </w:rPr>
              <w:t>261(2</w:t>
            </w:r>
            <w:r w:rsidRPr="006E2459">
              <w:rPr>
                <w:lang w:val="en-US"/>
              </w:rPr>
              <w:t>A</w:t>
            </w:r>
            <w:r w:rsidRPr="006E2459">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10009" w:type="dxa"/>
            <w:gridSpan w:val="15"/>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val="zh-CN" w:eastAsia="ja-JP"/>
              </w:rPr>
              <w:t>See CA_n2</w:t>
            </w:r>
            <w:r w:rsidRPr="006E2459">
              <w:rPr>
                <w:rFonts w:cs="Arial" w:hint="eastAsia"/>
                <w:lang w:val="en-US" w:eastAsia="zh-CN"/>
              </w:rPr>
              <w:t>61(2A)</w:t>
            </w:r>
            <w:r w:rsidRPr="006E2459">
              <w:rPr>
                <w:rFonts w:cs="Arial"/>
                <w:lang w:val="zh-CN" w:eastAsia="ja-JP"/>
              </w:rPr>
              <w:t xml:space="preserve"> in Table 5.5A</w:t>
            </w:r>
            <w:r w:rsidRPr="006E2459">
              <w:rPr>
                <w:rFonts w:cs="Arial" w:hint="eastAsia"/>
                <w:lang w:val="zh-CN" w:eastAsia="zh-CN"/>
              </w:rPr>
              <w:t>.</w:t>
            </w:r>
            <w:r w:rsidRPr="006E2459">
              <w:rPr>
                <w:rFonts w:cs="Arial" w:hint="eastAsia"/>
                <w:lang w:val="en-US" w:eastAsia="zh-CN"/>
              </w:rPr>
              <w:t>2</w:t>
            </w:r>
            <w:r w:rsidRPr="006E2459">
              <w:rPr>
                <w:rFonts w:cs="Arial"/>
                <w:lang w:val="zh-CN" w:eastAsia="ja-JP"/>
              </w:rPr>
              <w:t>-</w:t>
            </w:r>
            <w:r w:rsidRPr="006E2459">
              <w:rPr>
                <w:rFonts w:cs="Arial"/>
                <w:lang w:eastAsia="ja-JP"/>
              </w:rPr>
              <w:t>1</w:t>
            </w:r>
            <w:r w:rsidRPr="006E2459">
              <w:rPr>
                <w:rFonts w:cs="Arial"/>
                <w:lang w:val="zh-CN" w:eastAsia="ja-JP"/>
              </w:rPr>
              <w:t xml:space="preserve"> </w:t>
            </w:r>
            <w:r w:rsidRPr="006E2459">
              <w:rPr>
                <w:rFonts w:cs="Arial" w:hint="eastAsia"/>
                <w:lang w:val="en-US" w:eastAsia="zh-CN"/>
              </w:rPr>
              <w:t>in</w:t>
            </w:r>
            <w:r w:rsidRPr="006E2459">
              <w:rPr>
                <w:rFonts w:cs="Arial"/>
                <w:lang w:val="zh-CN" w:eastAsia="ja-JP"/>
              </w:rPr>
              <w:t xml:space="preserve">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 xml:space="preserve">257A,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257D</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eastAsia="ja-JP"/>
              </w:rPr>
              <w:t>See CA_n257</w:t>
            </w:r>
            <w:r w:rsidRPr="006E2459">
              <w:rPr>
                <w:rFonts w:cs="Arial" w:hint="eastAsia"/>
                <w:lang w:val="en-US" w:eastAsia="zh-CN"/>
              </w:rPr>
              <w:t>D</w:t>
            </w:r>
            <w:r w:rsidRPr="006E2459">
              <w:rPr>
                <w:rFonts w:cs="Arial"/>
                <w:lang w:eastAsia="ja-JP"/>
              </w:rPr>
              <w:t xml:space="preserve"> in Table 5.5A</w:t>
            </w:r>
            <w:r w:rsidRPr="006E2459">
              <w:rPr>
                <w:rFonts w:cs="Arial" w:hint="eastAsia"/>
                <w:lang w:eastAsia="zh-CN"/>
              </w:rPr>
              <w:t>.</w:t>
            </w:r>
            <w:r w:rsidRPr="006E2459">
              <w:rPr>
                <w:rFonts w:cs="Arial"/>
                <w:lang w:eastAsia="ja-JP"/>
              </w:rPr>
              <w:t>1-</w:t>
            </w:r>
            <w:r w:rsidRPr="006E2459">
              <w:rPr>
                <w:rFonts w:cs="Arial" w:hint="eastAsia"/>
                <w:lang w:val="en-US" w:eastAsia="zh-CN"/>
              </w:rPr>
              <w:t>1</w:t>
            </w:r>
            <w:r w:rsidRPr="006E2459">
              <w:rPr>
                <w:rFonts w:cs="Arial"/>
                <w:lang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257G</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257G</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eastAsia="ja-JP"/>
              </w:rPr>
              <w:t>See CA_n257</w:t>
            </w:r>
            <w:r w:rsidRPr="006E2459">
              <w:rPr>
                <w:rFonts w:cs="Arial" w:hint="eastAsia"/>
                <w:lang w:val="en-US" w:eastAsia="zh-CN"/>
              </w:rPr>
              <w:t>G</w:t>
            </w:r>
            <w:r w:rsidRPr="006E2459">
              <w:rPr>
                <w:rFonts w:cs="Arial"/>
                <w:lang w:eastAsia="ja-JP"/>
              </w:rPr>
              <w:t xml:space="preserve"> in Table 5.5A</w:t>
            </w:r>
            <w:r w:rsidRPr="006E2459">
              <w:rPr>
                <w:rFonts w:cs="Arial" w:hint="eastAsia"/>
                <w:lang w:eastAsia="zh-CN"/>
              </w:rPr>
              <w:t>.</w:t>
            </w:r>
            <w:r w:rsidRPr="006E2459">
              <w:rPr>
                <w:rFonts w:cs="Arial"/>
                <w:lang w:eastAsia="ja-JP"/>
              </w:rPr>
              <w:t>1-</w:t>
            </w:r>
            <w:r w:rsidRPr="006E2459">
              <w:rPr>
                <w:rFonts w:cs="Arial" w:hint="eastAsia"/>
                <w:lang w:val="en-US" w:eastAsia="zh-CN"/>
              </w:rPr>
              <w:t>1</w:t>
            </w:r>
            <w:r w:rsidRPr="006E2459">
              <w:rPr>
                <w:rFonts w:cs="Arial"/>
                <w:lang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257H</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 xml:space="preserve">257G,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257H</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eastAsia="ja-JP"/>
              </w:rPr>
              <w:t>See CA_n257</w:t>
            </w:r>
            <w:r w:rsidRPr="006E2459">
              <w:rPr>
                <w:rFonts w:cs="Arial" w:hint="eastAsia"/>
                <w:lang w:val="en-US" w:eastAsia="zh-CN"/>
              </w:rPr>
              <w:t>H</w:t>
            </w:r>
            <w:r w:rsidRPr="006E2459">
              <w:rPr>
                <w:rFonts w:cs="Arial"/>
                <w:lang w:eastAsia="ja-JP"/>
              </w:rPr>
              <w:t xml:space="preserve"> in Table 5.5A</w:t>
            </w:r>
            <w:r w:rsidRPr="006E2459">
              <w:rPr>
                <w:rFonts w:cs="Arial" w:hint="eastAsia"/>
                <w:lang w:eastAsia="zh-CN"/>
              </w:rPr>
              <w:t>.</w:t>
            </w:r>
            <w:r w:rsidRPr="006E2459">
              <w:rPr>
                <w:rFonts w:cs="Arial"/>
                <w:lang w:eastAsia="ja-JP"/>
              </w:rPr>
              <w:t>1-</w:t>
            </w:r>
            <w:r w:rsidRPr="006E2459">
              <w:rPr>
                <w:rFonts w:cs="Arial" w:hint="eastAsia"/>
                <w:lang w:val="en-US" w:eastAsia="zh-CN"/>
              </w:rPr>
              <w:t>1</w:t>
            </w:r>
            <w:r w:rsidRPr="006E2459">
              <w:rPr>
                <w:rFonts w:cs="Arial"/>
                <w:lang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257I</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 xml:space="preserve">257G,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 xml:space="preserve">257H,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257I</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eastAsia="ja-JP"/>
              </w:rPr>
              <w:t>See CA_n257</w:t>
            </w:r>
            <w:r w:rsidRPr="006E2459">
              <w:rPr>
                <w:rFonts w:cs="Arial" w:hint="eastAsia"/>
                <w:lang w:val="en-US" w:eastAsia="zh-CN"/>
              </w:rPr>
              <w:t>I</w:t>
            </w:r>
            <w:r w:rsidRPr="006E2459">
              <w:rPr>
                <w:rFonts w:cs="Arial"/>
                <w:lang w:eastAsia="ja-JP"/>
              </w:rPr>
              <w:t xml:space="preserve"> in Table 5.5A</w:t>
            </w:r>
            <w:r w:rsidRPr="006E2459">
              <w:rPr>
                <w:rFonts w:cs="Arial" w:hint="eastAsia"/>
                <w:lang w:eastAsia="zh-CN"/>
              </w:rPr>
              <w:t>.</w:t>
            </w:r>
            <w:r w:rsidRPr="006E2459">
              <w:rPr>
                <w:rFonts w:cs="Arial"/>
                <w:lang w:eastAsia="ja-JP"/>
              </w:rPr>
              <w:t>1-</w:t>
            </w:r>
            <w:r w:rsidRPr="006E2459">
              <w:rPr>
                <w:rFonts w:cs="Arial" w:hint="eastAsia"/>
                <w:lang w:val="en-US" w:eastAsia="zh-CN"/>
              </w:rPr>
              <w:t>1</w:t>
            </w:r>
            <w:r w:rsidRPr="006E2459">
              <w:rPr>
                <w:rFonts w:cs="Arial"/>
                <w:lang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w:t>
            </w:r>
            <w:r w:rsidRPr="006E2459">
              <w:rPr>
                <w:lang w:val="en-US"/>
              </w:rPr>
              <w:t>A-n</w:t>
            </w:r>
            <w:r w:rsidRPr="006E2459">
              <w:rPr>
                <w:rFonts w:hint="eastAsia"/>
                <w:lang w:val="en-US" w:eastAsia="zh-CN"/>
              </w:rPr>
              <w:t>260</w:t>
            </w:r>
            <w:r w:rsidRPr="006E2459">
              <w:rPr>
                <w:lang w:val="en-US"/>
              </w:rPr>
              <w:t>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w:t>
            </w:r>
            <w:r w:rsidRPr="006E2459">
              <w:rPr>
                <w:lang w:val="en-US"/>
              </w:rPr>
              <w:t>A-n</w:t>
            </w:r>
            <w:r w:rsidRPr="006E2459">
              <w:rPr>
                <w:rFonts w:hint="eastAsia"/>
                <w:lang w:val="en-US" w:eastAsia="zh-CN"/>
              </w:rPr>
              <w:t>260(2</w:t>
            </w:r>
            <w:r w:rsidRPr="006E2459">
              <w:rPr>
                <w:lang w:val="en-US"/>
              </w:rPr>
              <w:t>A</w:t>
            </w:r>
            <w:r w:rsidRPr="006E2459">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val="zh-CN" w:eastAsia="ja-JP"/>
              </w:rPr>
              <w:t>See CA_n2</w:t>
            </w:r>
            <w:r w:rsidRPr="006E2459">
              <w:rPr>
                <w:rFonts w:cs="Arial" w:hint="eastAsia"/>
                <w:lang w:val="en-US" w:eastAsia="zh-CN"/>
              </w:rPr>
              <w:t>60(2A)</w:t>
            </w:r>
            <w:r w:rsidRPr="006E2459">
              <w:rPr>
                <w:rFonts w:cs="Arial"/>
                <w:lang w:val="zh-CN" w:eastAsia="ja-JP"/>
              </w:rPr>
              <w:t xml:space="preserve"> in Table 5.5A</w:t>
            </w:r>
            <w:r w:rsidRPr="006E2459">
              <w:rPr>
                <w:rFonts w:cs="Arial" w:hint="eastAsia"/>
                <w:lang w:val="zh-CN" w:eastAsia="zh-CN"/>
              </w:rPr>
              <w:t>.</w:t>
            </w:r>
            <w:r w:rsidRPr="006E2459">
              <w:rPr>
                <w:rFonts w:cs="Arial" w:hint="eastAsia"/>
                <w:lang w:val="en-US" w:eastAsia="zh-CN"/>
              </w:rPr>
              <w:t>2</w:t>
            </w:r>
            <w:r w:rsidRPr="006E2459">
              <w:rPr>
                <w:rFonts w:cs="Arial"/>
                <w:lang w:val="zh-CN" w:eastAsia="ja-JP"/>
              </w:rPr>
              <w:t>-</w:t>
            </w:r>
            <w:r w:rsidRPr="006E2459">
              <w:rPr>
                <w:rFonts w:cs="Arial"/>
                <w:lang w:eastAsia="ja-JP"/>
              </w:rPr>
              <w:t>1</w:t>
            </w:r>
            <w:r w:rsidRPr="006E2459">
              <w:rPr>
                <w:rFonts w:cs="Arial"/>
                <w:lang w:val="zh-CN" w:eastAsia="ja-JP"/>
              </w:rPr>
              <w:t xml:space="preserve"> </w:t>
            </w:r>
            <w:r w:rsidRPr="006E2459">
              <w:rPr>
                <w:rFonts w:cs="Arial" w:hint="eastAsia"/>
                <w:lang w:val="en-US" w:eastAsia="zh-CN"/>
              </w:rPr>
              <w:t>in</w:t>
            </w:r>
            <w:r w:rsidRPr="006E2459">
              <w:rPr>
                <w:rFonts w:cs="Arial"/>
                <w:lang w:val="zh-CN" w:eastAsia="ja-JP"/>
              </w:rPr>
              <w:t xml:space="preserve">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41A</w:t>
            </w:r>
            <w:r w:rsidRPr="006E2459">
              <w:rPr>
                <w:lang w:val="en-US"/>
              </w:rPr>
              <w:t>-n</w:t>
            </w:r>
            <w:r w:rsidRPr="006E2459">
              <w:rPr>
                <w:rFonts w:hint="eastAsia"/>
                <w:lang w:val="en-US" w:eastAsia="zh-CN"/>
              </w:rPr>
              <w:t>260(3</w:t>
            </w:r>
            <w:r w:rsidRPr="006E2459">
              <w:rPr>
                <w:lang w:val="en-US"/>
              </w:rPr>
              <w:t>A</w:t>
            </w:r>
            <w:r w:rsidRPr="006E2459">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val="en-US" w:eastAsia="ja-JP"/>
              </w:rPr>
              <w:t>See CA_n2</w:t>
            </w:r>
            <w:r w:rsidRPr="006E2459">
              <w:rPr>
                <w:rFonts w:cs="Arial" w:hint="eastAsia"/>
                <w:lang w:val="en-US" w:eastAsia="zh-CN"/>
              </w:rPr>
              <w:t>60(3A)</w:t>
            </w:r>
            <w:r w:rsidRPr="006E2459">
              <w:rPr>
                <w:rFonts w:cs="Arial"/>
                <w:lang w:val="en-US" w:eastAsia="ja-JP"/>
              </w:rPr>
              <w:t xml:space="preserve"> in Table 5.5A</w:t>
            </w:r>
            <w:r w:rsidRPr="006E2459">
              <w:rPr>
                <w:rFonts w:cs="Arial" w:hint="eastAsia"/>
                <w:lang w:val="en-US" w:eastAsia="zh-CN"/>
              </w:rPr>
              <w:t>.2</w:t>
            </w:r>
            <w:r w:rsidRPr="006E2459">
              <w:rPr>
                <w:rFonts w:cs="Arial"/>
                <w:lang w:val="en-US" w:eastAsia="ja-JP"/>
              </w:rPr>
              <w:t>-</w:t>
            </w:r>
            <w:r w:rsidRPr="006E2459">
              <w:rPr>
                <w:rFonts w:cs="Arial" w:hint="eastAsia"/>
                <w:lang w:val="en-US" w:eastAsia="zh-CN"/>
              </w:rPr>
              <w:t>1</w:t>
            </w:r>
            <w:r w:rsidRPr="006E2459">
              <w:rPr>
                <w:rFonts w:cs="Arial"/>
                <w:lang w:val="en-US" w:eastAsia="ja-JP"/>
              </w:rPr>
              <w:t xml:space="preserve"> </w:t>
            </w:r>
            <w:r w:rsidRPr="006E2459">
              <w:rPr>
                <w:rFonts w:cs="Arial" w:hint="eastAsia"/>
                <w:lang w:val="en-US" w:eastAsia="zh-CN"/>
              </w:rPr>
              <w:t>in</w:t>
            </w:r>
            <w:r w:rsidRPr="006E2459">
              <w:rPr>
                <w:rFonts w:cs="Arial"/>
                <w:lang w:val="en-US" w:eastAsia="ja-JP"/>
              </w:rPr>
              <w:t xml:space="preserve">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41A</w:t>
            </w:r>
            <w:r w:rsidRPr="006E2459">
              <w:rPr>
                <w:lang w:val="en-US"/>
              </w:rPr>
              <w:t>-n</w:t>
            </w:r>
            <w:r w:rsidRPr="006E2459">
              <w:rPr>
                <w:rFonts w:hint="eastAsia"/>
                <w:lang w:val="en-US" w:eastAsia="zh-CN"/>
              </w:rPr>
              <w:t>260(4</w:t>
            </w:r>
            <w:r w:rsidRPr="006E2459">
              <w:rPr>
                <w:lang w:val="en-US"/>
              </w:rPr>
              <w:t>A</w:t>
            </w:r>
            <w:r w:rsidRPr="006E2459">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val="en-US" w:eastAsia="ja-JP"/>
              </w:rPr>
              <w:t>See CA_n2</w:t>
            </w:r>
            <w:r w:rsidRPr="006E2459">
              <w:rPr>
                <w:rFonts w:cs="Arial" w:hint="eastAsia"/>
                <w:lang w:val="en-US" w:eastAsia="zh-CN"/>
              </w:rPr>
              <w:t>60(4A)</w:t>
            </w:r>
            <w:r w:rsidRPr="006E2459">
              <w:rPr>
                <w:rFonts w:cs="Arial"/>
                <w:lang w:val="en-US" w:eastAsia="ja-JP"/>
              </w:rPr>
              <w:t xml:space="preserve"> in Table 5.5A</w:t>
            </w:r>
            <w:r w:rsidRPr="006E2459">
              <w:rPr>
                <w:rFonts w:cs="Arial" w:hint="eastAsia"/>
                <w:lang w:val="en-US" w:eastAsia="zh-CN"/>
              </w:rPr>
              <w:t>.2</w:t>
            </w:r>
            <w:r w:rsidRPr="006E2459">
              <w:rPr>
                <w:rFonts w:cs="Arial"/>
                <w:lang w:val="en-US" w:eastAsia="ja-JP"/>
              </w:rPr>
              <w:t>-</w:t>
            </w:r>
            <w:r w:rsidRPr="006E2459">
              <w:rPr>
                <w:rFonts w:cs="Arial" w:hint="eastAsia"/>
                <w:lang w:val="en-US" w:eastAsia="zh-CN"/>
              </w:rPr>
              <w:t>1</w:t>
            </w:r>
            <w:r w:rsidRPr="006E2459">
              <w:rPr>
                <w:rFonts w:cs="Arial"/>
                <w:lang w:val="en-US" w:eastAsia="ja-JP"/>
              </w:rPr>
              <w:t xml:space="preserve"> </w:t>
            </w:r>
            <w:r w:rsidRPr="006E2459">
              <w:rPr>
                <w:rFonts w:cs="Arial" w:hint="eastAsia"/>
                <w:lang w:val="en-US" w:eastAsia="zh-CN"/>
              </w:rPr>
              <w:t>in</w:t>
            </w:r>
            <w:r w:rsidRPr="006E2459">
              <w:rPr>
                <w:rFonts w:cs="Arial"/>
                <w:lang w:val="en-US" w:eastAsia="ja-JP"/>
              </w:rPr>
              <w:t xml:space="preserve">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41C</w:t>
            </w:r>
            <w:r w:rsidRPr="006E2459">
              <w:rPr>
                <w:lang w:val="en-US"/>
              </w:rPr>
              <w:t>-n</w:t>
            </w:r>
            <w:r w:rsidRPr="006E2459">
              <w:rPr>
                <w:rFonts w:hint="eastAsia"/>
                <w:lang w:val="en-US" w:eastAsia="zh-CN"/>
              </w:rPr>
              <w:t>260A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cs="Arial"/>
                <w:lang w:eastAsia="ja-JP"/>
              </w:rPr>
              <w:t xml:space="preserve">See </w:t>
            </w:r>
            <w:proofErr w:type="spellStart"/>
            <w:r w:rsidRPr="006E2459">
              <w:rPr>
                <w:rFonts w:cs="Arial"/>
                <w:lang w:eastAsia="ja-JP"/>
              </w:rPr>
              <w:t>CA_n</w:t>
            </w:r>
            <w:proofErr w:type="spellEnd"/>
            <w:r w:rsidRPr="006E2459">
              <w:rPr>
                <w:rFonts w:cs="Arial" w:hint="eastAsia"/>
                <w:lang w:val="en-US" w:eastAsia="zh-CN"/>
              </w:rPr>
              <w:t xml:space="preserve">41C </w:t>
            </w:r>
            <w:del w:id="18" w:author="Vasenkari, Petri J. (Nokia - FI/Espoo)" w:date="2020-05-13T13:49:00Z">
              <w:r w:rsidRPr="006E2459" w:rsidDel="003C173C">
                <w:rPr>
                  <w:rFonts w:cs="Arial" w:hint="eastAsia"/>
                  <w:lang w:val="en-US" w:eastAsia="zh-CN"/>
                </w:rPr>
                <w:delText>BCS0</w:delText>
              </w:r>
              <w:r w:rsidRPr="006E2459" w:rsidDel="003C173C">
                <w:rPr>
                  <w:rFonts w:cs="Arial"/>
                  <w:lang w:eastAsia="ja-JP"/>
                </w:rPr>
                <w:delText xml:space="preserve"> </w:delText>
              </w:r>
            </w:del>
            <w:r w:rsidRPr="006E2459">
              <w:rPr>
                <w:rFonts w:cs="Arial"/>
                <w:lang w:eastAsia="ja-JP"/>
              </w:rPr>
              <w:t>in Table 5.5A.1-</w:t>
            </w:r>
            <w:r w:rsidRPr="006E2459">
              <w:rPr>
                <w:rFonts w:cs="Arial" w:hint="eastAsia"/>
                <w:lang w:val="en-US" w:eastAsia="zh-CN"/>
              </w:rPr>
              <w:t>1</w:t>
            </w:r>
            <w:r w:rsidRPr="006E2459">
              <w:rPr>
                <w:rFonts w:cs="Arial"/>
                <w:lang w:eastAsia="ja-JP"/>
              </w:rPr>
              <w:t xml:space="preserve"> in TS 38.101-1</w:t>
            </w: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41C</w:t>
            </w:r>
            <w:r w:rsidRPr="006E2459">
              <w:rPr>
                <w:lang w:val="en-US"/>
              </w:rPr>
              <w:t>-n</w:t>
            </w:r>
            <w:r w:rsidRPr="006E2459">
              <w:rPr>
                <w:rFonts w:hint="eastAsia"/>
                <w:lang w:val="en-US" w:eastAsia="zh-CN"/>
              </w:rPr>
              <w:t>260(2A)</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cs="Arial"/>
                <w:lang w:eastAsia="ja-JP"/>
              </w:rPr>
              <w:t xml:space="preserve">See </w:t>
            </w:r>
            <w:proofErr w:type="spellStart"/>
            <w:r w:rsidRPr="006E2459">
              <w:rPr>
                <w:rFonts w:cs="Arial"/>
                <w:lang w:eastAsia="ja-JP"/>
              </w:rPr>
              <w:t>CA_n</w:t>
            </w:r>
            <w:proofErr w:type="spellEnd"/>
            <w:r w:rsidRPr="006E2459">
              <w:rPr>
                <w:rFonts w:cs="Arial" w:hint="eastAsia"/>
                <w:lang w:val="en-US" w:eastAsia="zh-CN"/>
              </w:rPr>
              <w:t xml:space="preserve">41C </w:t>
            </w:r>
            <w:del w:id="19" w:author="Vasenkari, Petri J. (Nokia - FI/Espoo)" w:date="2020-05-13T13:49:00Z">
              <w:r w:rsidRPr="006E2459" w:rsidDel="003C173C">
                <w:rPr>
                  <w:rFonts w:cs="Arial" w:hint="eastAsia"/>
                  <w:lang w:val="en-US" w:eastAsia="zh-CN"/>
                </w:rPr>
                <w:delText>BCS0</w:delText>
              </w:r>
              <w:r w:rsidRPr="006E2459" w:rsidDel="003C173C">
                <w:rPr>
                  <w:rFonts w:cs="Arial"/>
                  <w:lang w:eastAsia="ja-JP"/>
                </w:rPr>
                <w:delText xml:space="preserve"> </w:delText>
              </w:r>
            </w:del>
            <w:r w:rsidRPr="006E2459">
              <w:rPr>
                <w:rFonts w:cs="Arial"/>
                <w:lang w:eastAsia="ja-JP"/>
              </w:rPr>
              <w:t>in Table 5.5A.1-</w:t>
            </w:r>
            <w:r w:rsidRPr="006E2459">
              <w:rPr>
                <w:rFonts w:cs="Arial" w:hint="eastAsia"/>
                <w:lang w:val="en-US" w:eastAsia="zh-CN"/>
              </w:rPr>
              <w:t>1</w:t>
            </w:r>
            <w:r w:rsidRPr="006E2459">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cs="Arial"/>
                <w:lang w:val="en-US" w:eastAsia="ja-JP"/>
              </w:rPr>
              <w:t>See CA_n2</w:t>
            </w:r>
            <w:r w:rsidRPr="006E2459">
              <w:rPr>
                <w:rFonts w:cs="Arial" w:hint="eastAsia"/>
                <w:lang w:val="en-US" w:eastAsia="zh-CN"/>
              </w:rPr>
              <w:t>60(2A)</w:t>
            </w:r>
            <w:r w:rsidRPr="006E2459">
              <w:rPr>
                <w:rFonts w:cs="Arial"/>
                <w:lang w:val="en-US" w:eastAsia="ja-JP"/>
              </w:rPr>
              <w:t xml:space="preserve"> in Table 5.5A</w:t>
            </w:r>
            <w:r w:rsidRPr="006E2459">
              <w:rPr>
                <w:rFonts w:cs="Arial" w:hint="eastAsia"/>
                <w:lang w:val="en-US" w:eastAsia="zh-CN"/>
              </w:rPr>
              <w:t>.2</w:t>
            </w:r>
            <w:r w:rsidRPr="006E2459">
              <w:rPr>
                <w:rFonts w:cs="Arial"/>
                <w:lang w:val="en-US" w:eastAsia="ja-JP"/>
              </w:rPr>
              <w:t>-</w:t>
            </w:r>
            <w:r w:rsidRPr="006E2459">
              <w:rPr>
                <w:rFonts w:cs="Arial" w:hint="eastAsia"/>
                <w:lang w:val="en-US" w:eastAsia="zh-CN"/>
              </w:rPr>
              <w:t>1</w:t>
            </w:r>
            <w:r w:rsidRPr="006E2459">
              <w:rPr>
                <w:rFonts w:cs="Arial"/>
                <w:lang w:val="en-US" w:eastAsia="ja-JP"/>
              </w:rPr>
              <w:t xml:space="preserve"> </w:t>
            </w:r>
            <w:r w:rsidRPr="006E2459">
              <w:rPr>
                <w:rFonts w:cs="Arial" w:hint="eastAsia"/>
                <w:lang w:val="en-US" w:eastAsia="zh-CN"/>
              </w:rPr>
              <w:t>in</w:t>
            </w:r>
            <w:r w:rsidRPr="006E2459">
              <w:rPr>
                <w:rFonts w:cs="Arial"/>
                <w:lang w:val="en-US" w:eastAsia="ja-JP"/>
              </w:rPr>
              <w:t xml:space="preserve"> TS 38.101-2</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41(2A)</w:t>
            </w:r>
            <w:r w:rsidRPr="006E2459">
              <w:rPr>
                <w:lang w:val="en-US"/>
              </w:rPr>
              <w:t>-n</w:t>
            </w:r>
            <w:r w:rsidRPr="006E2459">
              <w:rPr>
                <w:rFonts w:hint="eastAsia"/>
                <w:lang w:val="en-US" w:eastAsia="zh-CN"/>
              </w:rPr>
              <w:t>260A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cs="Arial"/>
                <w:lang w:eastAsia="ja-JP"/>
              </w:rPr>
              <w:t xml:space="preserve">See </w:t>
            </w:r>
            <w:proofErr w:type="spellStart"/>
            <w:r w:rsidRPr="006E2459">
              <w:rPr>
                <w:rFonts w:cs="Arial"/>
                <w:lang w:eastAsia="ja-JP"/>
              </w:rPr>
              <w:t>CA_n</w:t>
            </w:r>
            <w:proofErr w:type="spellEnd"/>
            <w:r w:rsidRPr="006E2459">
              <w:rPr>
                <w:rFonts w:cs="Arial" w:hint="eastAsia"/>
                <w:lang w:val="en-US" w:eastAsia="zh-CN"/>
              </w:rPr>
              <w:t>41(2A) BCS1</w:t>
            </w:r>
            <w:r w:rsidRPr="006E2459">
              <w:rPr>
                <w:rFonts w:cs="Arial"/>
                <w:lang w:eastAsia="ja-JP"/>
              </w:rPr>
              <w:t xml:space="preserve"> in Table 5.5A.</w:t>
            </w:r>
            <w:r w:rsidRPr="006E2459">
              <w:rPr>
                <w:rFonts w:cs="Arial" w:hint="eastAsia"/>
                <w:lang w:eastAsia="zh-CN"/>
              </w:rPr>
              <w:t>2</w:t>
            </w:r>
            <w:r w:rsidRPr="006E2459">
              <w:rPr>
                <w:rFonts w:cs="Arial"/>
                <w:lang w:eastAsia="ja-JP"/>
              </w:rPr>
              <w:t>-</w:t>
            </w:r>
            <w:r w:rsidRPr="006E2459">
              <w:rPr>
                <w:rFonts w:cs="Arial" w:hint="eastAsia"/>
                <w:lang w:val="en-US" w:eastAsia="zh-CN"/>
              </w:rPr>
              <w:t>1</w:t>
            </w:r>
            <w:r w:rsidRPr="006E2459">
              <w:rPr>
                <w:rFonts w:cs="Arial"/>
                <w:lang w:eastAsia="ja-JP"/>
              </w:rPr>
              <w:t xml:space="preserve"> in TS 38.101-1</w:t>
            </w: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41(2A)</w:t>
            </w:r>
            <w:r w:rsidRPr="006E2459">
              <w:rPr>
                <w:lang w:val="en-US"/>
              </w:rPr>
              <w:t>-n</w:t>
            </w:r>
            <w:r w:rsidRPr="006E2459">
              <w:rPr>
                <w:rFonts w:hint="eastAsia"/>
                <w:lang w:val="en-US" w:eastAsia="zh-CN"/>
              </w:rPr>
              <w:t>260(2A)</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cs="Arial"/>
                <w:lang w:eastAsia="ja-JP"/>
              </w:rPr>
              <w:t xml:space="preserve">See </w:t>
            </w:r>
            <w:proofErr w:type="spellStart"/>
            <w:r w:rsidRPr="006E2459">
              <w:rPr>
                <w:rFonts w:cs="Arial"/>
                <w:lang w:eastAsia="ja-JP"/>
              </w:rPr>
              <w:t>CA_n</w:t>
            </w:r>
            <w:proofErr w:type="spellEnd"/>
            <w:r w:rsidRPr="006E2459">
              <w:rPr>
                <w:rFonts w:cs="Arial" w:hint="eastAsia"/>
                <w:lang w:val="en-US" w:eastAsia="zh-CN"/>
              </w:rPr>
              <w:t>41(2A) BCS1</w:t>
            </w:r>
            <w:r w:rsidRPr="006E2459">
              <w:rPr>
                <w:rFonts w:cs="Arial"/>
                <w:lang w:eastAsia="ja-JP"/>
              </w:rPr>
              <w:t xml:space="preserve"> in Table 5.5A.</w:t>
            </w:r>
            <w:r w:rsidRPr="006E2459">
              <w:rPr>
                <w:rFonts w:cs="Arial" w:hint="eastAsia"/>
                <w:lang w:eastAsia="zh-CN"/>
              </w:rPr>
              <w:t>2</w:t>
            </w:r>
            <w:r w:rsidRPr="006E2459">
              <w:rPr>
                <w:rFonts w:cs="Arial"/>
                <w:lang w:eastAsia="ja-JP"/>
              </w:rPr>
              <w:t>-</w:t>
            </w:r>
            <w:r w:rsidRPr="006E2459">
              <w:rPr>
                <w:rFonts w:cs="Arial" w:hint="eastAsia"/>
                <w:lang w:val="en-US" w:eastAsia="zh-CN"/>
              </w:rPr>
              <w:t>1</w:t>
            </w:r>
            <w:r w:rsidRPr="006E2459">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cs="Arial"/>
                <w:lang w:val="en-US" w:eastAsia="ja-JP"/>
              </w:rPr>
              <w:t>See CA_n2</w:t>
            </w:r>
            <w:r w:rsidRPr="006E2459">
              <w:rPr>
                <w:rFonts w:cs="Arial" w:hint="eastAsia"/>
                <w:lang w:val="en-US" w:eastAsia="zh-CN"/>
              </w:rPr>
              <w:t>60(2A)</w:t>
            </w:r>
            <w:r w:rsidRPr="006E2459">
              <w:rPr>
                <w:rFonts w:cs="Arial"/>
                <w:lang w:val="en-US" w:eastAsia="ja-JP"/>
              </w:rPr>
              <w:t xml:space="preserve"> in Table 5.5A</w:t>
            </w:r>
            <w:r w:rsidRPr="006E2459">
              <w:rPr>
                <w:rFonts w:cs="Arial" w:hint="eastAsia"/>
                <w:lang w:val="en-US" w:eastAsia="zh-CN"/>
              </w:rPr>
              <w:t>.2</w:t>
            </w:r>
            <w:r w:rsidRPr="006E2459">
              <w:rPr>
                <w:rFonts w:cs="Arial"/>
                <w:lang w:val="en-US" w:eastAsia="ja-JP"/>
              </w:rPr>
              <w:t>-</w:t>
            </w:r>
            <w:r w:rsidRPr="006E2459">
              <w:rPr>
                <w:rFonts w:cs="Arial" w:hint="eastAsia"/>
                <w:lang w:val="en-US" w:eastAsia="zh-CN"/>
              </w:rPr>
              <w:t>1</w:t>
            </w:r>
            <w:r w:rsidRPr="006E2459">
              <w:rPr>
                <w:rFonts w:cs="Arial"/>
                <w:lang w:val="en-US" w:eastAsia="ja-JP"/>
              </w:rPr>
              <w:t xml:space="preserve"> </w:t>
            </w:r>
            <w:r w:rsidRPr="006E2459">
              <w:rPr>
                <w:rFonts w:cs="Arial" w:hint="eastAsia"/>
                <w:lang w:val="en-US" w:eastAsia="zh-CN"/>
              </w:rPr>
              <w:t>in</w:t>
            </w:r>
            <w:r w:rsidRPr="006E2459">
              <w:rPr>
                <w:rFonts w:cs="Arial"/>
                <w:lang w:val="en-US" w:eastAsia="ja-JP"/>
              </w:rPr>
              <w:t xml:space="preserve"> TS 38.101-2</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w:t>
            </w:r>
            <w:r w:rsidRPr="006E2459">
              <w:rPr>
                <w:lang w:val="en-US"/>
              </w:rPr>
              <w:t>A-n</w:t>
            </w:r>
            <w:r w:rsidRPr="006E2459">
              <w:rPr>
                <w:rFonts w:hint="eastAsia"/>
                <w:lang w:val="en-US" w:eastAsia="zh-CN"/>
              </w:rPr>
              <w:t>261</w:t>
            </w:r>
            <w:r w:rsidRPr="006E2459">
              <w:rPr>
                <w:lang w:val="en-US"/>
              </w:rPr>
              <w:t>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w:t>
            </w:r>
            <w:r w:rsidRPr="006E2459">
              <w:rPr>
                <w:lang w:val="en-US"/>
              </w:rPr>
              <w:t>A-n</w:t>
            </w:r>
            <w:r w:rsidRPr="006E2459">
              <w:rPr>
                <w:rFonts w:hint="eastAsia"/>
                <w:lang w:val="en-US" w:eastAsia="zh-CN"/>
              </w:rPr>
              <w:t>261(2</w:t>
            </w:r>
            <w:r w:rsidRPr="006E2459">
              <w:rPr>
                <w:lang w:val="en-US"/>
              </w:rPr>
              <w:t>A</w:t>
            </w:r>
            <w:r w:rsidRPr="006E2459">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10009" w:type="dxa"/>
            <w:gridSpan w:val="15"/>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rFonts w:cs="Arial"/>
              </w:rPr>
            </w:pPr>
            <w:r w:rsidRPr="006E2459">
              <w:rPr>
                <w:rFonts w:cs="Arial"/>
                <w:lang w:val="zh-CN" w:eastAsia="ja-JP"/>
              </w:rPr>
              <w:t>See CA_n2</w:t>
            </w:r>
            <w:r w:rsidRPr="006E2459">
              <w:rPr>
                <w:rFonts w:cs="Arial" w:hint="eastAsia"/>
                <w:lang w:val="en-US" w:eastAsia="zh-CN"/>
              </w:rPr>
              <w:t>61(2A)</w:t>
            </w:r>
            <w:r w:rsidRPr="006E2459">
              <w:rPr>
                <w:rFonts w:cs="Arial"/>
                <w:lang w:val="zh-CN" w:eastAsia="ja-JP"/>
              </w:rPr>
              <w:t xml:space="preserve"> in Table 5.5A</w:t>
            </w:r>
            <w:r w:rsidRPr="006E2459">
              <w:rPr>
                <w:rFonts w:cs="Arial" w:hint="eastAsia"/>
                <w:lang w:val="zh-CN" w:eastAsia="zh-CN"/>
              </w:rPr>
              <w:t>.</w:t>
            </w:r>
            <w:r w:rsidRPr="006E2459">
              <w:rPr>
                <w:rFonts w:cs="Arial" w:hint="eastAsia"/>
                <w:lang w:val="en-US" w:eastAsia="zh-CN"/>
              </w:rPr>
              <w:t>2</w:t>
            </w:r>
            <w:r w:rsidRPr="006E2459">
              <w:rPr>
                <w:rFonts w:cs="Arial"/>
                <w:lang w:val="zh-CN" w:eastAsia="ja-JP"/>
              </w:rPr>
              <w:t>-</w:t>
            </w:r>
            <w:r w:rsidRPr="006E2459">
              <w:rPr>
                <w:rFonts w:cs="Arial"/>
                <w:lang w:eastAsia="ja-JP"/>
              </w:rPr>
              <w:t>1</w:t>
            </w:r>
            <w:r w:rsidRPr="006E2459">
              <w:rPr>
                <w:rFonts w:cs="Arial"/>
                <w:lang w:val="zh-CN" w:eastAsia="ja-JP"/>
              </w:rPr>
              <w:t xml:space="preserve"> </w:t>
            </w:r>
            <w:r w:rsidRPr="006E2459">
              <w:rPr>
                <w:rFonts w:cs="Arial" w:hint="eastAsia"/>
                <w:lang w:val="en-US" w:eastAsia="zh-CN"/>
              </w:rPr>
              <w:t>in</w:t>
            </w:r>
            <w:r w:rsidRPr="006E2459">
              <w:rPr>
                <w:rFonts w:cs="Arial"/>
                <w:lang w:val="zh-CN" w:eastAsia="ja-JP"/>
              </w:rPr>
              <w:t xml:space="preserve">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41C</w:t>
            </w:r>
            <w:r w:rsidRPr="006E2459">
              <w:rPr>
                <w:lang w:val="en-US"/>
              </w:rPr>
              <w:t>-n</w:t>
            </w:r>
            <w:r w:rsidRPr="006E2459">
              <w:rPr>
                <w:rFonts w:hint="eastAsia"/>
                <w:lang w:val="en-US" w:eastAsia="zh-CN"/>
              </w:rPr>
              <w:t>261</w:t>
            </w:r>
            <w:r w:rsidRPr="006E2459">
              <w:rPr>
                <w:lang w:val="en-US"/>
              </w:rPr>
              <w:t>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cs="Arial"/>
                <w:lang w:eastAsia="ja-JP"/>
              </w:rPr>
              <w:t xml:space="preserve">See </w:t>
            </w:r>
            <w:proofErr w:type="spellStart"/>
            <w:r w:rsidRPr="006E2459">
              <w:rPr>
                <w:rFonts w:cs="Arial"/>
                <w:lang w:eastAsia="ja-JP"/>
              </w:rPr>
              <w:t>CA_n</w:t>
            </w:r>
            <w:proofErr w:type="spellEnd"/>
            <w:r w:rsidRPr="006E2459">
              <w:rPr>
                <w:rFonts w:cs="Arial" w:hint="eastAsia"/>
                <w:lang w:val="en-US" w:eastAsia="zh-CN"/>
              </w:rPr>
              <w:t>41C</w:t>
            </w:r>
            <w:del w:id="20" w:author="Vasenkari, Petri J. (Nokia - FI/Espoo)" w:date="2020-05-13T13:48:00Z">
              <w:r w:rsidRPr="006E2459" w:rsidDel="003C173C">
                <w:rPr>
                  <w:rFonts w:cs="Arial" w:hint="eastAsia"/>
                  <w:lang w:val="en-US" w:eastAsia="zh-CN"/>
                </w:rPr>
                <w:delText xml:space="preserve"> BCS0</w:delText>
              </w:r>
            </w:del>
            <w:r w:rsidRPr="006E2459">
              <w:rPr>
                <w:rFonts w:cs="Arial"/>
                <w:lang w:eastAsia="ja-JP"/>
              </w:rPr>
              <w:t xml:space="preserve"> in Table 5.5A.1-</w:t>
            </w:r>
            <w:r w:rsidRPr="006E2459">
              <w:rPr>
                <w:rFonts w:cs="Arial" w:hint="eastAsia"/>
                <w:lang w:val="en-US" w:eastAsia="zh-CN"/>
              </w:rPr>
              <w:t>1</w:t>
            </w:r>
            <w:r w:rsidRPr="006E2459">
              <w:rPr>
                <w:rFonts w:cs="Arial"/>
                <w:lang w:eastAsia="ja-JP"/>
              </w:rPr>
              <w:t xml:space="preserve"> in TS 38.101-1</w:t>
            </w: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41(2A)</w:t>
            </w:r>
            <w:r w:rsidRPr="006E2459">
              <w:rPr>
                <w:lang w:val="en-US"/>
              </w:rPr>
              <w:t>-n</w:t>
            </w:r>
            <w:r w:rsidRPr="006E2459">
              <w:rPr>
                <w:rFonts w:hint="eastAsia"/>
                <w:lang w:val="en-US" w:eastAsia="zh-CN"/>
              </w:rPr>
              <w:t>261</w:t>
            </w:r>
            <w:r w:rsidRPr="006E2459">
              <w:rPr>
                <w:lang w:val="en-US"/>
              </w:rPr>
              <w:t>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cs="Arial"/>
                <w:lang w:eastAsia="ja-JP"/>
              </w:rPr>
              <w:t xml:space="preserve">See </w:t>
            </w:r>
            <w:proofErr w:type="spellStart"/>
            <w:r w:rsidRPr="006E2459">
              <w:rPr>
                <w:rFonts w:cs="Arial"/>
                <w:lang w:eastAsia="ja-JP"/>
              </w:rPr>
              <w:t>CA_n</w:t>
            </w:r>
            <w:proofErr w:type="spellEnd"/>
            <w:r w:rsidRPr="006E2459">
              <w:rPr>
                <w:rFonts w:cs="Arial" w:hint="eastAsia"/>
                <w:lang w:val="en-US" w:eastAsia="zh-CN"/>
              </w:rPr>
              <w:t>41(2A) BCS1</w:t>
            </w:r>
            <w:r w:rsidRPr="006E2459">
              <w:rPr>
                <w:rFonts w:cs="Arial"/>
                <w:lang w:eastAsia="ja-JP"/>
              </w:rPr>
              <w:t xml:space="preserve"> in Table 5.5A.</w:t>
            </w:r>
            <w:r w:rsidRPr="006E2459">
              <w:rPr>
                <w:rFonts w:cs="Arial" w:hint="eastAsia"/>
                <w:lang w:eastAsia="zh-CN"/>
              </w:rPr>
              <w:t>2</w:t>
            </w:r>
            <w:r w:rsidRPr="006E2459">
              <w:rPr>
                <w:rFonts w:cs="Arial"/>
                <w:lang w:eastAsia="ja-JP"/>
              </w:rPr>
              <w:t>-</w:t>
            </w:r>
            <w:r w:rsidRPr="006E2459">
              <w:rPr>
                <w:rFonts w:cs="Arial" w:hint="eastAsia"/>
                <w:lang w:val="en-US" w:eastAsia="zh-CN"/>
              </w:rPr>
              <w:t>1</w:t>
            </w:r>
            <w:r w:rsidRPr="006E2459">
              <w:rPr>
                <w:rFonts w:cs="Arial"/>
                <w:lang w:eastAsia="ja-JP"/>
              </w:rPr>
              <w:t xml:space="preserve"> in TS 38.101-1</w:t>
            </w: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41C</w:t>
            </w:r>
            <w:r w:rsidRPr="006E2459">
              <w:rPr>
                <w:lang w:val="en-US"/>
              </w:rPr>
              <w:t>-n</w:t>
            </w:r>
            <w:r w:rsidRPr="006E2459">
              <w:rPr>
                <w:rFonts w:hint="eastAsia"/>
                <w:lang w:val="en-US" w:eastAsia="zh-CN"/>
              </w:rPr>
              <w:t>261(2</w:t>
            </w:r>
            <w:r w:rsidRPr="006E2459">
              <w:rPr>
                <w:lang w:val="en-US"/>
              </w:rPr>
              <w:t>A</w:t>
            </w:r>
            <w:r w:rsidRPr="006E2459">
              <w:rPr>
                <w:rFonts w:hint="eastAsia"/>
                <w:lang w:val="en-US" w:eastAsia="zh-CN"/>
              </w:rPr>
              <w:t>)</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cs="Arial"/>
                <w:lang w:eastAsia="ja-JP"/>
              </w:rPr>
              <w:t xml:space="preserve">See </w:t>
            </w:r>
            <w:proofErr w:type="spellStart"/>
            <w:r w:rsidRPr="006E2459">
              <w:rPr>
                <w:rFonts w:cs="Arial"/>
                <w:lang w:eastAsia="ja-JP"/>
              </w:rPr>
              <w:t>CA_n</w:t>
            </w:r>
            <w:proofErr w:type="spellEnd"/>
            <w:r w:rsidRPr="006E2459">
              <w:rPr>
                <w:rFonts w:cs="Arial" w:hint="eastAsia"/>
                <w:lang w:val="en-US" w:eastAsia="zh-CN"/>
              </w:rPr>
              <w:t>41C</w:t>
            </w:r>
            <w:del w:id="21" w:author="Vasenkari, Petri J. (Nokia - FI/Espoo)" w:date="2020-05-13T13:48:00Z">
              <w:r w:rsidRPr="006E2459" w:rsidDel="003C173C">
                <w:rPr>
                  <w:rFonts w:cs="Arial" w:hint="eastAsia"/>
                  <w:lang w:val="en-US" w:eastAsia="zh-CN"/>
                </w:rPr>
                <w:delText xml:space="preserve"> BCS0</w:delText>
              </w:r>
            </w:del>
            <w:r w:rsidRPr="006E2459">
              <w:rPr>
                <w:rFonts w:cs="Arial"/>
                <w:lang w:eastAsia="ja-JP"/>
              </w:rPr>
              <w:t xml:space="preserve"> in Table 5.5A.1-</w:t>
            </w:r>
            <w:r w:rsidRPr="006E2459">
              <w:rPr>
                <w:rFonts w:cs="Arial" w:hint="eastAsia"/>
                <w:lang w:val="en-US" w:eastAsia="zh-CN"/>
              </w:rPr>
              <w:t>1</w:t>
            </w:r>
            <w:r w:rsidRPr="006E2459">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cs="Arial"/>
                <w:lang w:val="en-US" w:eastAsia="ja-JP"/>
              </w:rPr>
              <w:t>See CA_n2</w:t>
            </w:r>
            <w:r w:rsidRPr="006E2459">
              <w:rPr>
                <w:rFonts w:cs="Arial" w:hint="eastAsia"/>
                <w:lang w:val="en-US" w:eastAsia="zh-CN"/>
              </w:rPr>
              <w:t>61(2A)</w:t>
            </w:r>
            <w:r w:rsidRPr="006E2459">
              <w:rPr>
                <w:rFonts w:cs="Arial"/>
                <w:lang w:val="en-US" w:eastAsia="ja-JP"/>
              </w:rPr>
              <w:t xml:space="preserve"> </w:t>
            </w:r>
            <w:del w:id="22" w:author="Vasenkari, Petri J. (Nokia - FI/Espoo)" w:date="2020-05-13T13:48:00Z">
              <w:r w:rsidRPr="006E2459" w:rsidDel="003C173C">
                <w:rPr>
                  <w:rFonts w:cs="Arial" w:hint="eastAsia"/>
                  <w:lang w:val="en-US" w:eastAsia="zh-CN"/>
                </w:rPr>
                <w:delText xml:space="preserve">BCS0 </w:delText>
              </w:r>
            </w:del>
            <w:r w:rsidRPr="006E2459">
              <w:rPr>
                <w:rFonts w:cs="Arial"/>
                <w:lang w:val="en-US" w:eastAsia="ja-JP"/>
              </w:rPr>
              <w:t>in Table 5.5A</w:t>
            </w:r>
            <w:r w:rsidRPr="006E2459">
              <w:rPr>
                <w:rFonts w:cs="Arial" w:hint="eastAsia"/>
                <w:lang w:val="en-US" w:eastAsia="zh-CN"/>
              </w:rPr>
              <w:t>.2</w:t>
            </w:r>
            <w:r w:rsidRPr="006E2459">
              <w:rPr>
                <w:rFonts w:cs="Arial"/>
                <w:lang w:val="en-US" w:eastAsia="ja-JP"/>
              </w:rPr>
              <w:t>-</w:t>
            </w:r>
            <w:r w:rsidRPr="006E2459">
              <w:rPr>
                <w:rFonts w:cs="Arial" w:hint="eastAsia"/>
                <w:lang w:val="en-US" w:eastAsia="zh-CN"/>
              </w:rPr>
              <w:t>1</w:t>
            </w:r>
            <w:r w:rsidRPr="006E2459">
              <w:rPr>
                <w:rFonts w:cs="Arial"/>
                <w:lang w:val="en-US" w:eastAsia="ja-JP"/>
              </w:rPr>
              <w:t xml:space="preserve"> </w:t>
            </w:r>
            <w:r w:rsidRPr="006E2459">
              <w:rPr>
                <w:rFonts w:cs="Arial" w:hint="eastAsia"/>
                <w:lang w:val="en-US" w:eastAsia="zh-CN"/>
              </w:rPr>
              <w:t>in</w:t>
            </w:r>
            <w:r w:rsidRPr="006E2459">
              <w:rPr>
                <w:rFonts w:cs="Arial"/>
                <w:lang w:val="en-US" w:eastAsia="ja-JP"/>
              </w:rPr>
              <w:t xml:space="preserve"> TS 38.101-2</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41(2A)</w:t>
            </w:r>
            <w:r w:rsidRPr="006E2459">
              <w:rPr>
                <w:lang w:val="en-US"/>
              </w:rPr>
              <w:t>-n</w:t>
            </w:r>
            <w:r w:rsidRPr="006E2459">
              <w:rPr>
                <w:rFonts w:hint="eastAsia"/>
                <w:lang w:val="en-US" w:eastAsia="zh-CN"/>
              </w:rPr>
              <w:t>261(2</w:t>
            </w:r>
            <w:r w:rsidRPr="006E2459">
              <w:rPr>
                <w:lang w:val="en-US"/>
              </w:rPr>
              <w:t>A</w:t>
            </w:r>
            <w:r w:rsidRPr="006E2459">
              <w:rPr>
                <w:rFonts w:hint="eastAsia"/>
                <w:lang w:val="en-US" w:eastAsia="zh-CN"/>
              </w:rPr>
              <w:t>)</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cs="Arial"/>
                <w:lang w:eastAsia="ja-JP"/>
              </w:rPr>
              <w:t xml:space="preserve">See </w:t>
            </w:r>
            <w:proofErr w:type="spellStart"/>
            <w:r w:rsidRPr="006E2459">
              <w:rPr>
                <w:rFonts w:cs="Arial"/>
                <w:lang w:eastAsia="ja-JP"/>
              </w:rPr>
              <w:t>CA_n</w:t>
            </w:r>
            <w:proofErr w:type="spellEnd"/>
            <w:r w:rsidRPr="006E2459">
              <w:rPr>
                <w:rFonts w:cs="Arial" w:hint="eastAsia"/>
                <w:lang w:val="en-US" w:eastAsia="zh-CN"/>
              </w:rPr>
              <w:t>41(2A)</w:t>
            </w:r>
            <w:r w:rsidRPr="006E2459">
              <w:rPr>
                <w:rFonts w:cs="Arial"/>
                <w:lang w:eastAsia="ja-JP"/>
              </w:rPr>
              <w:t xml:space="preserve"> </w:t>
            </w:r>
            <w:r w:rsidRPr="006E2459">
              <w:rPr>
                <w:rFonts w:cs="Arial" w:hint="eastAsia"/>
                <w:lang w:val="en-US" w:eastAsia="zh-CN"/>
              </w:rPr>
              <w:t xml:space="preserve">BCS1 </w:t>
            </w:r>
            <w:r w:rsidRPr="006E2459">
              <w:rPr>
                <w:rFonts w:cs="Arial"/>
                <w:lang w:eastAsia="ja-JP"/>
              </w:rPr>
              <w:t>in Table 5.5A.</w:t>
            </w:r>
            <w:r w:rsidRPr="006E2459">
              <w:rPr>
                <w:rFonts w:cs="Arial" w:hint="eastAsia"/>
                <w:lang w:eastAsia="zh-CN"/>
              </w:rPr>
              <w:t>2</w:t>
            </w:r>
            <w:r w:rsidRPr="006E2459">
              <w:rPr>
                <w:rFonts w:cs="Arial"/>
                <w:lang w:eastAsia="ja-JP"/>
              </w:rPr>
              <w:t>-</w:t>
            </w:r>
            <w:r w:rsidRPr="006E2459">
              <w:rPr>
                <w:rFonts w:cs="Arial" w:hint="eastAsia"/>
                <w:lang w:val="en-US" w:eastAsia="zh-CN"/>
              </w:rPr>
              <w:t>1</w:t>
            </w:r>
            <w:r w:rsidRPr="006E2459">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cs="Arial"/>
                <w:lang w:val="en-US" w:eastAsia="ja-JP"/>
              </w:rPr>
              <w:t>See CA_n2</w:t>
            </w:r>
            <w:r w:rsidRPr="006E2459">
              <w:rPr>
                <w:rFonts w:cs="Arial" w:hint="eastAsia"/>
                <w:lang w:val="en-US" w:eastAsia="zh-CN"/>
              </w:rPr>
              <w:t>61(2A)</w:t>
            </w:r>
            <w:del w:id="23" w:author="Vasenkari, Petri J. (Nokia - FI/Espoo)" w:date="2020-05-13T13:48:00Z">
              <w:r w:rsidRPr="006E2459" w:rsidDel="003C173C">
                <w:rPr>
                  <w:rFonts w:cs="Arial"/>
                  <w:lang w:val="en-US" w:eastAsia="ja-JP"/>
                </w:rPr>
                <w:delText xml:space="preserve"> </w:delText>
              </w:r>
              <w:r w:rsidRPr="006E2459" w:rsidDel="003C173C">
                <w:rPr>
                  <w:rFonts w:cs="Arial" w:hint="eastAsia"/>
                  <w:lang w:val="en-US" w:eastAsia="zh-CN"/>
                </w:rPr>
                <w:delText>BCS0</w:delText>
              </w:r>
            </w:del>
            <w:r w:rsidRPr="006E2459">
              <w:rPr>
                <w:rFonts w:cs="Arial" w:hint="eastAsia"/>
                <w:lang w:val="en-US" w:eastAsia="zh-CN"/>
              </w:rPr>
              <w:t xml:space="preserve"> </w:t>
            </w:r>
            <w:r w:rsidRPr="006E2459">
              <w:rPr>
                <w:rFonts w:cs="Arial"/>
                <w:lang w:val="en-US" w:eastAsia="ja-JP"/>
              </w:rPr>
              <w:t>in Table 5.5A</w:t>
            </w:r>
            <w:r w:rsidRPr="006E2459">
              <w:rPr>
                <w:rFonts w:cs="Arial" w:hint="eastAsia"/>
                <w:lang w:val="en-US" w:eastAsia="zh-CN"/>
              </w:rPr>
              <w:t>.2</w:t>
            </w:r>
            <w:r w:rsidRPr="006E2459">
              <w:rPr>
                <w:rFonts w:cs="Arial"/>
                <w:lang w:val="en-US" w:eastAsia="ja-JP"/>
              </w:rPr>
              <w:t>-</w:t>
            </w:r>
            <w:r w:rsidRPr="006E2459">
              <w:rPr>
                <w:rFonts w:cs="Arial" w:hint="eastAsia"/>
                <w:lang w:val="en-US" w:eastAsia="zh-CN"/>
              </w:rPr>
              <w:t>1</w:t>
            </w:r>
            <w:r w:rsidRPr="006E2459">
              <w:rPr>
                <w:rFonts w:cs="Arial"/>
                <w:lang w:val="en-US" w:eastAsia="ja-JP"/>
              </w:rPr>
              <w:t xml:space="preserve"> </w:t>
            </w:r>
            <w:r w:rsidRPr="006E2459">
              <w:rPr>
                <w:rFonts w:cs="Arial" w:hint="eastAsia"/>
                <w:lang w:val="en-US" w:eastAsia="zh-CN"/>
              </w:rPr>
              <w:t>in</w:t>
            </w:r>
            <w:r w:rsidRPr="006E2459">
              <w:rPr>
                <w:rFonts w:cs="Arial"/>
                <w:lang w:val="en-US" w:eastAsia="ja-JP"/>
              </w:rPr>
              <w:t xml:space="preserve"> TS 38.101-2</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spacing w:after="0"/>
              <w:jc w:val="center"/>
              <w:rPr>
                <w:sz w:val="18"/>
                <w:szCs w:val="18"/>
                <w:lang w:val="en-US"/>
              </w:rPr>
            </w:pPr>
            <w:r w:rsidRPr="006E2459">
              <w:rPr>
                <w:rFonts w:ascii="Arial" w:hAnsi="Arial" w:cs="Arial"/>
                <w:sz w:val="18"/>
                <w:szCs w:val="18"/>
                <w:lang w:eastAsia="ja-JP"/>
              </w:rPr>
              <w:t>CA_n66A-n260A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spacing w:after="0"/>
              <w:jc w:val="center"/>
              <w:rPr>
                <w:sz w:val="18"/>
                <w:szCs w:val="18"/>
                <w:lang w:val="en-US" w:eastAsia="zh-CN"/>
              </w:rPr>
            </w:pPr>
            <w:r w:rsidRPr="006E2459">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sz w:val="18"/>
                <w:szCs w:val="18"/>
                <w:lang w:val="en-US" w:eastAsia="zh-CN"/>
              </w:rPr>
            </w:pPr>
            <w:r w:rsidRPr="006E2459">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rPr>
                <w:sz w:val="18"/>
                <w:szCs w:val="18"/>
              </w:rP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szCs w:val="18"/>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rPr>
                <w:sz w:val="18"/>
                <w:szCs w:val="18"/>
              </w:rP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szCs w:val="18"/>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rPr>
                <w:sz w:val="18"/>
                <w:szCs w:val="18"/>
              </w:rP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cs="Arial"/>
                <w:szCs w:val="18"/>
                <w:lang w:val="zh-CN" w:eastAsia="ja-JP"/>
              </w:rPr>
              <w:t>See CA_</w:t>
            </w:r>
            <w:r w:rsidRPr="006E2459">
              <w:rPr>
                <w:rFonts w:cs="Arial"/>
                <w:szCs w:val="18"/>
                <w:lang w:eastAsia="ja-JP"/>
              </w:rPr>
              <w:t>n260A</w:t>
            </w:r>
            <w:r w:rsidRPr="006E2459">
              <w:rPr>
                <w:rFonts w:cs="Arial"/>
                <w:szCs w:val="18"/>
                <w:lang w:val="zh-CN" w:eastAsia="ja-JP"/>
              </w:rPr>
              <w:t xml:space="preserve"> in </w:t>
            </w:r>
            <w:r w:rsidRPr="006E2459">
              <w:rPr>
                <w:rFonts w:cs="Arial"/>
                <w:szCs w:val="18"/>
              </w:rPr>
              <w:t xml:space="preserve">Table 5.5A.2-1 </w:t>
            </w:r>
            <w:r w:rsidRPr="006E2459">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CA_n66A-n260(2A)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eastAsia="zh-CN"/>
              </w:rPr>
            </w:pPr>
            <w:r w:rsidRPr="006E2459">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90"/>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cs="Arial"/>
                <w:szCs w:val="18"/>
                <w:lang w:val="zh-CN" w:eastAsia="ja-JP"/>
              </w:rPr>
              <w:t>See CA_n2</w:t>
            </w:r>
            <w:r w:rsidRPr="006E2459">
              <w:rPr>
                <w:rFonts w:cs="Arial"/>
                <w:szCs w:val="18"/>
                <w:lang w:eastAsia="ja-JP"/>
              </w:rPr>
              <w:t>60(2A)</w:t>
            </w:r>
            <w:r w:rsidRPr="006E2459">
              <w:rPr>
                <w:rFonts w:cs="Arial"/>
                <w:szCs w:val="18"/>
                <w:lang w:val="zh-CN" w:eastAsia="ja-JP"/>
              </w:rPr>
              <w:t xml:space="preserve"> in </w:t>
            </w:r>
            <w:r w:rsidRPr="006E2459">
              <w:rPr>
                <w:rFonts w:cs="Arial"/>
                <w:szCs w:val="18"/>
              </w:rPr>
              <w:t xml:space="preserve">Table 5.5A.2-1 </w:t>
            </w:r>
            <w:r w:rsidRPr="006E2459">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CA_n66A-n260(3A)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eastAsia="zh-CN"/>
              </w:rPr>
            </w:pPr>
            <w:r w:rsidRPr="006E2459">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cs="Arial"/>
                <w:szCs w:val="18"/>
                <w:lang w:val="zh-CN" w:eastAsia="ja-JP"/>
              </w:rPr>
              <w:t>See CA_n2</w:t>
            </w:r>
            <w:r w:rsidRPr="006E2459">
              <w:rPr>
                <w:rFonts w:cs="Arial"/>
                <w:szCs w:val="18"/>
                <w:lang w:eastAsia="ja-JP"/>
              </w:rPr>
              <w:t>60(</w:t>
            </w:r>
            <w:r w:rsidRPr="006E2459">
              <w:rPr>
                <w:rFonts w:cs="Arial" w:hint="eastAsia"/>
                <w:szCs w:val="18"/>
                <w:lang w:val="en-US" w:eastAsia="zh-CN"/>
              </w:rPr>
              <w:t>3</w:t>
            </w:r>
            <w:r w:rsidRPr="006E2459">
              <w:rPr>
                <w:rFonts w:cs="Arial"/>
                <w:szCs w:val="18"/>
                <w:lang w:eastAsia="ja-JP"/>
              </w:rPr>
              <w:t>A)</w:t>
            </w:r>
            <w:r w:rsidRPr="006E2459">
              <w:rPr>
                <w:rFonts w:cs="Arial"/>
                <w:szCs w:val="18"/>
                <w:lang w:val="zh-CN" w:eastAsia="ja-JP"/>
              </w:rPr>
              <w:t xml:space="preserve"> in </w:t>
            </w:r>
            <w:r w:rsidRPr="006E2459">
              <w:rPr>
                <w:rFonts w:cs="Arial"/>
                <w:szCs w:val="18"/>
              </w:rPr>
              <w:t xml:space="preserve">Table 5.5A.2-1 </w:t>
            </w:r>
            <w:r w:rsidRPr="006E2459">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CA_n66A-n260(4A)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eastAsia="zh-CN"/>
              </w:rPr>
            </w:pPr>
            <w:r w:rsidRPr="006E2459">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cs="Arial"/>
                <w:szCs w:val="18"/>
                <w:lang w:val="zh-CN" w:eastAsia="ja-JP"/>
              </w:rPr>
              <w:t>See CA_n2</w:t>
            </w:r>
            <w:r w:rsidRPr="006E2459">
              <w:rPr>
                <w:rFonts w:cs="Arial"/>
                <w:szCs w:val="18"/>
                <w:lang w:eastAsia="ja-JP"/>
              </w:rPr>
              <w:t>60(</w:t>
            </w:r>
            <w:r w:rsidRPr="006E2459">
              <w:rPr>
                <w:rFonts w:cs="Arial" w:hint="eastAsia"/>
                <w:szCs w:val="18"/>
                <w:lang w:val="en-US" w:eastAsia="zh-CN"/>
              </w:rPr>
              <w:t>4</w:t>
            </w:r>
            <w:r w:rsidRPr="006E2459">
              <w:rPr>
                <w:rFonts w:cs="Arial"/>
                <w:szCs w:val="18"/>
                <w:lang w:eastAsia="ja-JP"/>
              </w:rPr>
              <w:t>A)</w:t>
            </w:r>
            <w:r w:rsidRPr="006E2459">
              <w:rPr>
                <w:rFonts w:cs="Arial"/>
                <w:szCs w:val="18"/>
                <w:lang w:val="zh-CN" w:eastAsia="ja-JP"/>
              </w:rPr>
              <w:t xml:space="preserve"> in </w:t>
            </w:r>
            <w:r w:rsidRPr="006E2459">
              <w:rPr>
                <w:rFonts w:cs="Arial"/>
                <w:szCs w:val="18"/>
              </w:rPr>
              <w:t xml:space="preserve">Table 5.5A.2-1 </w:t>
            </w:r>
            <w:r w:rsidRPr="006E2459">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CA_n66A-n260(5A)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eastAsia="zh-CN"/>
              </w:rPr>
            </w:pPr>
            <w:r w:rsidRPr="006E2459">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cs="Arial"/>
                <w:szCs w:val="18"/>
                <w:lang w:val="zh-CN" w:eastAsia="ja-JP"/>
              </w:rPr>
              <w:t>See CA_n2</w:t>
            </w:r>
            <w:r w:rsidRPr="006E2459">
              <w:rPr>
                <w:rFonts w:cs="Arial"/>
                <w:szCs w:val="18"/>
                <w:lang w:eastAsia="ja-JP"/>
              </w:rPr>
              <w:t>60(</w:t>
            </w:r>
            <w:r w:rsidRPr="006E2459">
              <w:rPr>
                <w:rFonts w:cs="Arial" w:hint="eastAsia"/>
                <w:szCs w:val="18"/>
                <w:lang w:val="en-US" w:eastAsia="zh-CN"/>
              </w:rPr>
              <w:t>5</w:t>
            </w:r>
            <w:r w:rsidRPr="006E2459">
              <w:rPr>
                <w:rFonts w:cs="Arial"/>
                <w:szCs w:val="18"/>
                <w:lang w:eastAsia="ja-JP"/>
              </w:rPr>
              <w:t>A)</w:t>
            </w:r>
            <w:r w:rsidRPr="006E2459">
              <w:rPr>
                <w:rFonts w:cs="Arial"/>
                <w:szCs w:val="18"/>
                <w:lang w:val="zh-CN" w:eastAsia="ja-JP"/>
              </w:rPr>
              <w:t xml:space="preserve"> in </w:t>
            </w:r>
            <w:r w:rsidRPr="006E2459">
              <w:rPr>
                <w:rFonts w:cs="Arial"/>
                <w:szCs w:val="18"/>
              </w:rPr>
              <w:t xml:space="preserve">Table 5.5A.2-1 </w:t>
            </w:r>
            <w:r w:rsidRPr="006E2459">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CA_n66A-n260(6A)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eastAsia="zh-CN"/>
              </w:rPr>
            </w:pPr>
            <w:r w:rsidRPr="006E2459">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cs="Arial"/>
                <w:szCs w:val="18"/>
                <w:lang w:val="zh-CN" w:eastAsia="ja-JP"/>
              </w:rPr>
              <w:t>See CA_n2</w:t>
            </w:r>
            <w:r w:rsidRPr="006E2459">
              <w:rPr>
                <w:rFonts w:cs="Arial"/>
                <w:szCs w:val="18"/>
                <w:lang w:eastAsia="ja-JP"/>
              </w:rPr>
              <w:t>60(</w:t>
            </w:r>
            <w:r w:rsidRPr="006E2459">
              <w:rPr>
                <w:rFonts w:cs="Arial" w:hint="eastAsia"/>
                <w:szCs w:val="18"/>
                <w:lang w:val="en-US" w:eastAsia="zh-CN"/>
              </w:rPr>
              <w:t>6</w:t>
            </w:r>
            <w:r w:rsidRPr="006E2459">
              <w:rPr>
                <w:rFonts w:cs="Arial"/>
                <w:szCs w:val="18"/>
                <w:lang w:eastAsia="ja-JP"/>
              </w:rPr>
              <w:t>A)</w:t>
            </w:r>
            <w:r w:rsidRPr="006E2459">
              <w:rPr>
                <w:rFonts w:cs="Arial"/>
                <w:szCs w:val="18"/>
                <w:lang w:val="zh-CN" w:eastAsia="ja-JP"/>
              </w:rPr>
              <w:t xml:space="preserve"> in </w:t>
            </w:r>
            <w:r w:rsidRPr="006E2459">
              <w:rPr>
                <w:rFonts w:cs="Arial"/>
                <w:szCs w:val="18"/>
              </w:rPr>
              <w:t xml:space="preserve">Table 5.5A.2-1 </w:t>
            </w:r>
            <w:r w:rsidRPr="006E2459">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CA_n66A-n260(7A)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eastAsia="zh-CN"/>
              </w:rPr>
            </w:pPr>
            <w:r w:rsidRPr="006E2459">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cs="Arial"/>
                <w:szCs w:val="18"/>
                <w:lang w:val="zh-CN" w:eastAsia="ja-JP"/>
              </w:rPr>
              <w:t>See CA_n2</w:t>
            </w:r>
            <w:r w:rsidRPr="006E2459">
              <w:rPr>
                <w:rFonts w:cs="Arial"/>
                <w:szCs w:val="18"/>
                <w:lang w:eastAsia="ja-JP"/>
              </w:rPr>
              <w:t>60(</w:t>
            </w:r>
            <w:r w:rsidRPr="006E2459">
              <w:rPr>
                <w:rFonts w:cs="Arial" w:hint="eastAsia"/>
                <w:szCs w:val="18"/>
                <w:lang w:val="en-US" w:eastAsia="zh-CN"/>
              </w:rPr>
              <w:t>7</w:t>
            </w:r>
            <w:r w:rsidRPr="006E2459">
              <w:rPr>
                <w:rFonts w:cs="Arial"/>
                <w:szCs w:val="18"/>
                <w:lang w:eastAsia="ja-JP"/>
              </w:rPr>
              <w:t>A)</w:t>
            </w:r>
            <w:r w:rsidRPr="006E2459">
              <w:rPr>
                <w:rFonts w:cs="Arial"/>
                <w:szCs w:val="18"/>
                <w:lang w:val="zh-CN" w:eastAsia="ja-JP"/>
              </w:rPr>
              <w:t xml:space="preserve"> in </w:t>
            </w:r>
            <w:r w:rsidRPr="006E2459">
              <w:rPr>
                <w:rFonts w:cs="Arial"/>
                <w:szCs w:val="18"/>
              </w:rPr>
              <w:t xml:space="preserve">Table 5.5A.2-1 </w:t>
            </w:r>
            <w:r w:rsidRPr="006E2459">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CA_n66A-n260(8A)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eastAsia="zh-CN"/>
              </w:rPr>
            </w:pPr>
            <w:r w:rsidRPr="006E2459">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cs="Arial"/>
                <w:szCs w:val="18"/>
                <w:lang w:val="zh-CN" w:eastAsia="ja-JP"/>
              </w:rPr>
              <w:t>See CA_n2</w:t>
            </w:r>
            <w:r w:rsidRPr="006E2459">
              <w:rPr>
                <w:rFonts w:cs="Arial"/>
                <w:szCs w:val="18"/>
                <w:lang w:eastAsia="ja-JP"/>
              </w:rPr>
              <w:t>60(</w:t>
            </w:r>
            <w:r w:rsidRPr="006E2459">
              <w:rPr>
                <w:rFonts w:cs="Arial" w:hint="eastAsia"/>
                <w:szCs w:val="18"/>
                <w:lang w:val="en-US" w:eastAsia="zh-CN"/>
              </w:rPr>
              <w:t>8</w:t>
            </w:r>
            <w:r w:rsidRPr="006E2459">
              <w:rPr>
                <w:rFonts w:cs="Arial"/>
                <w:szCs w:val="18"/>
                <w:lang w:eastAsia="ja-JP"/>
              </w:rPr>
              <w:t>A)</w:t>
            </w:r>
            <w:r w:rsidRPr="006E2459">
              <w:rPr>
                <w:rFonts w:cs="Arial"/>
                <w:szCs w:val="18"/>
                <w:lang w:val="zh-CN" w:eastAsia="ja-JP"/>
              </w:rPr>
              <w:t xml:space="preserve"> in </w:t>
            </w:r>
            <w:r w:rsidRPr="006E2459">
              <w:rPr>
                <w:rFonts w:cs="Arial"/>
                <w:szCs w:val="18"/>
              </w:rPr>
              <w:t xml:space="preserve">Table 5.5A.2-1 </w:t>
            </w:r>
            <w:r w:rsidRPr="006E2459">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CA_n66A-n261A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eastAsia="zh-CN"/>
              </w:rPr>
            </w:pPr>
            <w:r w:rsidRPr="006E2459">
              <w:rPr>
                <w:rFonts w:ascii="Arial" w:hAnsi="Arial" w:cs="Arial"/>
                <w:sz w:val="18"/>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cs="Arial"/>
                <w:szCs w:val="18"/>
                <w:lang w:val="zh-CN" w:eastAsia="ja-JP"/>
              </w:rPr>
              <w:t>See CA_</w:t>
            </w:r>
            <w:r w:rsidRPr="006E2459">
              <w:rPr>
                <w:rFonts w:cs="Arial"/>
                <w:szCs w:val="18"/>
                <w:lang w:eastAsia="ja-JP"/>
              </w:rPr>
              <w:t>n261A</w:t>
            </w:r>
            <w:r w:rsidRPr="006E2459">
              <w:rPr>
                <w:rFonts w:cs="Arial"/>
                <w:szCs w:val="18"/>
                <w:lang w:val="zh-CN" w:eastAsia="ja-JP"/>
              </w:rPr>
              <w:t xml:space="preserve"> in </w:t>
            </w:r>
            <w:r w:rsidRPr="006E2459">
              <w:rPr>
                <w:rFonts w:cs="Arial"/>
                <w:szCs w:val="18"/>
              </w:rPr>
              <w:t xml:space="preserve">Table 5.5A.2-1 </w:t>
            </w:r>
            <w:r w:rsidRPr="006E2459">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CA_n66A-n261(2A)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eastAsia="zh-CN"/>
              </w:rPr>
            </w:pPr>
            <w:r w:rsidRPr="006E2459">
              <w:rPr>
                <w:rFonts w:ascii="Arial" w:hAnsi="Arial" w:cs="Arial"/>
                <w:sz w:val="18"/>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rFonts w:ascii="Arial" w:hAnsi="Arial"/>
                <w:szCs w:val="22"/>
                <w:lang w:val="en-US" w:eastAsia="zh-CN"/>
              </w:rPr>
            </w:pPr>
            <w:r w:rsidRPr="006E2459">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szCs w:val="22"/>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22"/>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90"/>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cs="Arial"/>
                <w:szCs w:val="18"/>
                <w:lang w:val="zh-CN" w:eastAsia="ja-JP"/>
              </w:rPr>
              <w:t>See CA_n2</w:t>
            </w:r>
            <w:r w:rsidRPr="006E2459">
              <w:rPr>
                <w:rFonts w:cs="Arial"/>
                <w:szCs w:val="18"/>
                <w:lang w:val="en-US" w:eastAsia="ja-JP"/>
              </w:rPr>
              <w:t>61(2A)</w:t>
            </w:r>
            <w:r w:rsidRPr="006E2459">
              <w:rPr>
                <w:rFonts w:cs="Arial"/>
                <w:szCs w:val="18"/>
                <w:lang w:val="zh-CN" w:eastAsia="ja-JP"/>
              </w:rPr>
              <w:t xml:space="preserve"> in </w:t>
            </w:r>
            <w:r w:rsidRPr="006E2459">
              <w:rPr>
                <w:rFonts w:cs="Arial"/>
                <w:szCs w:val="18"/>
              </w:rPr>
              <w:t xml:space="preserve">Table 5.5A.2-1 </w:t>
            </w:r>
            <w:r w:rsidRPr="006E2459">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CA_n66A-n261(3A)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eastAsia="zh-CN"/>
              </w:rPr>
            </w:pPr>
            <w:r w:rsidRPr="006E2459">
              <w:rPr>
                <w:rFonts w:ascii="Arial" w:hAnsi="Arial" w:cs="Arial"/>
                <w:sz w:val="18"/>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cs="Arial"/>
                <w:szCs w:val="18"/>
                <w:lang w:val="zh-CN" w:eastAsia="ja-JP"/>
              </w:rPr>
              <w:t>See CA_n2</w:t>
            </w:r>
            <w:r w:rsidRPr="006E2459">
              <w:rPr>
                <w:rFonts w:cs="Arial"/>
                <w:szCs w:val="18"/>
                <w:lang w:val="en-US" w:eastAsia="ja-JP"/>
              </w:rPr>
              <w:t>61(</w:t>
            </w:r>
            <w:r w:rsidRPr="006E2459">
              <w:rPr>
                <w:rFonts w:cs="Arial" w:hint="eastAsia"/>
                <w:szCs w:val="18"/>
                <w:lang w:val="en-US" w:eastAsia="zh-CN"/>
              </w:rPr>
              <w:t>3</w:t>
            </w:r>
            <w:r w:rsidRPr="006E2459">
              <w:rPr>
                <w:rFonts w:cs="Arial"/>
                <w:szCs w:val="18"/>
                <w:lang w:val="en-US" w:eastAsia="ja-JP"/>
              </w:rPr>
              <w:t>A)</w:t>
            </w:r>
            <w:r w:rsidRPr="006E2459">
              <w:rPr>
                <w:rFonts w:cs="Arial"/>
                <w:szCs w:val="18"/>
                <w:lang w:val="zh-CN" w:eastAsia="ja-JP"/>
              </w:rPr>
              <w:t xml:space="preserve"> in </w:t>
            </w:r>
            <w:r w:rsidRPr="006E2459">
              <w:rPr>
                <w:rFonts w:cs="Arial"/>
                <w:szCs w:val="18"/>
              </w:rPr>
              <w:t xml:space="preserve">Table 5.5A.2-1 </w:t>
            </w:r>
            <w:r w:rsidRPr="006E2459">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CA_n66A-n261(4A)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eastAsia="zh-CN"/>
              </w:rPr>
            </w:pPr>
            <w:r w:rsidRPr="006E2459">
              <w:rPr>
                <w:rFonts w:ascii="Arial" w:hAnsi="Arial" w:cs="Arial"/>
                <w:sz w:val="18"/>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90"/>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cs="Arial"/>
                <w:szCs w:val="18"/>
                <w:lang w:val="zh-CN" w:eastAsia="ja-JP"/>
              </w:rPr>
              <w:t>See CA_n2</w:t>
            </w:r>
            <w:r w:rsidRPr="006E2459">
              <w:rPr>
                <w:rFonts w:cs="Arial"/>
                <w:szCs w:val="18"/>
                <w:lang w:val="en-US" w:eastAsia="ja-JP"/>
              </w:rPr>
              <w:t>61(</w:t>
            </w:r>
            <w:r w:rsidRPr="006E2459">
              <w:rPr>
                <w:rFonts w:cs="Arial" w:hint="eastAsia"/>
                <w:szCs w:val="18"/>
                <w:lang w:val="en-US" w:eastAsia="zh-CN"/>
              </w:rPr>
              <w:t>4</w:t>
            </w:r>
            <w:r w:rsidRPr="006E2459">
              <w:rPr>
                <w:rFonts w:cs="Arial"/>
                <w:szCs w:val="18"/>
                <w:lang w:val="en-US" w:eastAsia="ja-JP"/>
              </w:rPr>
              <w:t>A)</w:t>
            </w:r>
            <w:r w:rsidRPr="006E2459">
              <w:rPr>
                <w:rFonts w:cs="Arial"/>
                <w:szCs w:val="18"/>
                <w:lang w:val="zh-CN" w:eastAsia="ja-JP"/>
              </w:rPr>
              <w:t xml:space="preserve"> in </w:t>
            </w:r>
            <w:r w:rsidRPr="006E2459">
              <w:rPr>
                <w:rFonts w:cs="Arial"/>
                <w:szCs w:val="18"/>
              </w:rPr>
              <w:t xml:space="preserve">Table 5.5A.2-1 </w:t>
            </w:r>
            <w:r w:rsidRPr="006E2459">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CA_n66A-n261G</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NoSpacing"/>
              <w:rPr>
                <w:rFonts w:ascii="Arial" w:hAnsi="Arial" w:cs="Arial"/>
                <w:sz w:val="18"/>
                <w:szCs w:val="18"/>
              </w:rPr>
            </w:pPr>
            <w:r w:rsidRPr="006E2459">
              <w:rPr>
                <w:rFonts w:ascii="Arial" w:hAnsi="Arial" w:cs="Arial"/>
                <w:sz w:val="18"/>
                <w:szCs w:val="18"/>
              </w:rPr>
              <w:t>CA_n66A-n261A</w:t>
            </w:r>
          </w:p>
          <w:p w:rsidR="00AB6B0A" w:rsidRPr="006E2459" w:rsidRDefault="00AB6B0A" w:rsidP="00AB6B0A">
            <w:pPr>
              <w:pStyle w:val="NoSpacing"/>
              <w:rPr>
                <w:lang w:val="en-US" w:eastAsia="zh-CN"/>
              </w:rPr>
            </w:pPr>
            <w:r w:rsidRPr="006E2459">
              <w:rPr>
                <w:rFonts w:ascii="Arial" w:hAnsi="Arial" w:cs="Arial"/>
                <w:sz w:val="18"/>
                <w:szCs w:val="18"/>
              </w:rPr>
              <w:t>CA_</w:t>
            </w:r>
            <w:r w:rsidRPr="006E2459">
              <w:rPr>
                <w:rFonts w:ascii="Arial" w:eastAsia="SimSun" w:hAnsi="Arial" w:cs="Arial" w:hint="eastAsia"/>
                <w:sz w:val="18"/>
                <w:szCs w:val="18"/>
                <w:lang w:val="en-US" w:eastAsia="zh-CN"/>
              </w:rPr>
              <w:t>n66</w:t>
            </w:r>
            <w:r w:rsidRPr="006E2459">
              <w:rPr>
                <w:rFonts w:ascii="Arial" w:hAnsi="Arial" w:cs="Arial"/>
                <w:sz w:val="18"/>
                <w:szCs w:val="18"/>
              </w:rPr>
              <w:t>A_n261G</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cs="Arial"/>
                <w:szCs w:val="18"/>
                <w:lang w:val="zh-CN" w:eastAsia="ja-JP"/>
              </w:rPr>
              <w:t>See CA_ n2</w:t>
            </w:r>
            <w:r w:rsidRPr="006E2459">
              <w:rPr>
                <w:rFonts w:cs="Arial"/>
                <w:szCs w:val="18"/>
                <w:lang w:val="en-US" w:eastAsia="ja-JP"/>
              </w:rPr>
              <w:t>61G</w:t>
            </w:r>
            <w:r w:rsidRPr="006E2459">
              <w:rPr>
                <w:rFonts w:cs="Arial"/>
                <w:szCs w:val="18"/>
                <w:lang w:val="zh-CN" w:eastAsia="ja-JP"/>
              </w:rPr>
              <w:t xml:space="preserve"> in </w:t>
            </w:r>
            <w:r w:rsidRPr="006E2459">
              <w:rPr>
                <w:rFonts w:cs="Arial"/>
                <w:szCs w:val="18"/>
              </w:rPr>
              <w:t xml:space="preserve">Table 5.5A.1-1 </w:t>
            </w:r>
            <w:r w:rsidRPr="006E2459">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CA_n66A-n261H</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NoSpacing"/>
              <w:rPr>
                <w:rFonts w:ascii="Arial" w:hAnsi="Arial" w:cs="Arial"/>
                <w:sz w:val="18"/>
                <w:szCs w:val="18"/>
              </w:rPr>
            </w:pPr>
            <w:r w:rsidRPr="006E2459">
              <w:rPr>
                <w:rFonts w:ascii="Arial" w:hAnsi="Arial" w:cs="Arial"/>
                <w:sz w:val="18"/>
                <w:szCs w:val="18"/>
              </w:rPr>
              <w:t>CA_n66A-n261A</w:t>
            </w:r>
          </w:p>
          <w:p w:rsidR="00AB6B0A" w:rsidRPr="006E2459" w:rsidRDefault="00AB6B0A" w:rsidP="00AB6B0A">
            <w:pPr>
              <w:pStyle w:val="NoSpacing"/>
              <w:rPr>
                <w:rFonts w:ascii="Arial" w:hAnsi="Arial" w:cs="Arial"/>
                <w:sz w:val="18"/>
                <w:szCs w:val="18"/>
              </w:rPr>
            </w:pPr>
            <w:r w:rsidRPr="006E2459">
              <w:rPr>
                <w:rFonts w:ascii="Arial" w:hAnsi="Arial" w:cs="Arial"/>
                <w:sz w:val="18"/>
                <w:szCs w:val="18"/>
              </w:rPr>
              <w:t>CA_</w:t>
            </w:r>
            <w:r w:rsidRPr="006E2459">
              <w:rPr>
                <w:rFonts w:ascii="Arial" w:eastAsia="SimSun" w:hAnsi="Arial" w:cs="Arial" w:hint="eastAsia"/>
                <w:sz w:val="18"/>
                <w:szCs w:val="18"/>
                <w:lang w:val="en-US" w:eastAsia="zh-CN"/>
              </w:rPr>
              <w:t>n66</w:t>
            </w:r>
            <w:r w:rsidRPr="006E2459">
              <w:rPr>
                <w:rFonts w:ascii="Arial" w:hAnsi="Arial" w:cs="Arial"/>
                <w:sz w:val="18"/>
                <w:szCs w:val="18"/>
              </w:rPr>
              <w:t>A_n261G</w:t>
            </w:r>
          </w:p>
          <w:p w:rsidR="00AB6B0A" w:rsidRPr="006E2459" w:rsidRDefault="00AB6B0A" w:rsidP="00AB6B0A">
            <w:pPr>
              <w:pStyle w:val="NoSpacing"/>
              <w:rPr>
                <w:lang w:val="en-US" w:eastAsia="zh-CN"/>
              </w:rPr>
            </w:pPr>
            <w:r w:rsidRPr="006E2459">
              <w:rPr>
                <w:rFonts w:ascii="Arial" w:hAnsi="Arial" w:cs="Arial"/>
                <w:sz w:val="18"/>
                <w:szCs w:val="18"/>
              </w:rPr>
              <w:t>CA_</w:t>
            </w:r>
            <w:r w:rsidRPr="006E2459">
              <w:rPr>
                <w:rFonts w:ascii="Arial" w:eastAsia="SimSun" w:hAnsi="Arial" w:cs="Arial" w:hint="eastAsia"/>
                <w:sz w:val="18"/>
                <w:szCs w:val="18"/>
                <w:lang w:val="en-US" w:eastAsia="zh-CN"/>
              </w:rPr>
              <w:t>n66</w:t>
            </w:r>
            <w:r w:rsidRPr="006E2459">
              <w:rPr>
                <w:rFonts w:ascii="Arial" w:hAnsi="Arial" w:cs="Arial"/>
                <w:sz w:val="18"/>
                <w:szCs w:val="18"/>
              </w:rPr>
              <w:t>A_n261H</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cs="Arial"/>
                <w:szCs w:val="18"/>
                <w:lang w:val="zh-CN" w:eastAsia="ja-JP"/>
              </w:rPr>
              <w:t>See CA_ n2</w:t>
            </w:r>
            <w:r w:rsidRPr="006E2459">
              <w:rPr>
                <w:rFonts w:cs="Arial"/>
                <w:szCs w:val="18"/>
                <w:lang w:val="en-US" w:eastAsia="ja-JP"/>
              </w:rPr>
              <w:t>61</w:t>
            </w:r>
            <w:r w:rsidRPr="006E2459">
              <w:rPr>
                <w:rFonts w:cs="Arial" w:hint="eastAsia"/>
                <w:szCs w:val="18"/>
                <w:lang w:val="en-US" w:eastAsia="zh-CN"/>
              </w:rPr>
              <w:t>H</w:t>
            </w:r>
            <w:r w:rsidRPr="006E2459">
              <w:rPr>
                <w:rFonts w:cs="Arial"/>
                <w:szCs w:val="18"/>
                <w:lang w:val="zh-CN" w:eastAsia="ja-JP"/>
              </w:rPr>
              <w:t xml:space="preserve"> in </w:t>
            </w:r>
            <w:r w:rsidRPr="006E2459">
              <w:rPr>
                <w:rFonts w:cs="Arial"/>
                <w:szCs w:val="18"/>
              </w:rPr>
              <w:t xml:space="preserve">Table 5.5A.1-1 </w:t>
            </w:r>
            <w:r w:rsidRPr="006E2459">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CA_n66A-n261I</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NoSpacing"/>
              <w:rPr>
                <w:rFonts w:ascii="Arial" w:hAnsi="Arial" w:cs="Arial"/>
                <w:sz w:val="18"/>
                <w:szCs w:val="18"/>
              </w:rPr>
            </w:pPr>
            <w:r w:rsidRPr="006E2459">
              <w:rPr>
                <w:rFonts w:ascii="Arial" w:hAnsi="Arial" w:cs="Arial"/>
                <w:sz w:val="18"/>
                <w:szCs w:val="18"/>
              </w:rPr>
              <w:t>CA_n66A-n261A</w:t>
            </w:r>
          </w:p>
          <w:p w:rsidR="00AB6B0A" w:rsidRPr="006E2459" w:rsidRDefault="00AB6B0A" w:rsidP="00AB6B0A">
            <w:pPr>
              <w:pStyle w:val="NoSpacing"/>
              <w:rPr>
                <w:rFonts w:ascii="Arial" w:hAnsi="Arial" w:cs="Arial"/>
                <w:sz w:val="18"/>
                <w:szCs w:val="18"/>
              </w:rPr>
            </w:pPr>
            <w:r w:rsidRPr="006E2459">
              <w:rPr>
                <w:rFonts w:ascii="Arial" w:hAnsi="Arial" w:cs="Arial"/>
                <w:sz w:val="18"/>
                <w:szCs w:val="18"/>
              </w:rPr>
              <w:t>CA_</w:t>
            </w:r>
            <w:r w:rsidRPr="006E2459">
              <w:rPr>
                <w:rFonts w:ascii="Arial" w:eastAsia="SimSun" w:hAnsi="Arial" w:cs="Arial" w:hint="eastAsia"/>
                <w:sz w:val="18"/>
                <w:szCs w:val="18"/>
                <w:lang w:val="en-US" w:eastAsia="zh-CN"/>
              </w:rPr>
              <w:t>n66</w:t>
            </w:r>
            <w:r w:rsidRPr="006E2459">
              <w:rPr>
                <w:rFonts w:ascii="Arial" w:hAnsi="Arial" w:cs="Arial"/>
                <w:sz w:val="18"/>
                <w:szCs w:val="18"/>
              </w:rPr>
              <w:t>A_n261G</w:t>
            </w:r>
          </w:p>
          <w:p w:rsidR="00AB6B0A" w:rsidRPr="006E2459" w:rsidRDefault="00AB6B0A" w:rsidP="00AB6B0A">
            <w:pPr>
              <w:pStyle w:val="NoSpacing"/>
              <w:rPr>
                <w:rFonts w:ascii="Arial" w:hAnsi="Arial" w:cs="Arial"/>
                <w:sz w:val="18"/>
                <w:szCs w:val="18"/>
              </w:rPr>
            </w:pPr>
            <w:r w:rsidRPr="006E2459">
              <w:rPr>
                <w:rFonts w:ascii="Arial" w:hAnsi="Arial" w:cs="Arial"/>
                <w:sz w:val="18"/>
                <w:szCs w:val="18"/>
              </w:rPr>
              <w:t>CA_</w:t>
            </w:r>
            <w:r w:rsidRPr="006E2459">
              <w:rPr>
                <w:rFonts w:ascii="Arial" w:eastAsia="SimSun" w:hAnsi="Arial" w:cs="Arial" w:hint="eastAsia"/>
                <w:sz w:val="18"/>
                <w:szCs w:val="18"/>
                <w:lang w:val="en-US" w:eastAsia="zh-CN"/>
              </w:rPr>
              <w:t>n66</w:t>
            </w:r>
            <w:r w:rsidRPr="006E2459">
              <w:rPr>
                <w:rFonts w:ascii="Arial" w:hAnsi="Arial" w:cs="Arial"/>
                <w:sz w:val="18"/>
                <w:szCs w:val="18"/>
              </w:rPr>
              <w:t>A_n261H</w:t>
            </w:r>
          </w:p>
          <w:p w:rsidR="00AB6B0A" w:rsidRPr="006E2459" w:rsidRDefault="00AB6B0A" w:rsidP="00AB6B0A">
            <w:pPr>
              <w:pStyle w:val="NoSpacing"/>
              <w:rPr>
                <w:lang w:val="en-US" w:eastAsia="zh-CN"/>
              </w:rPr>
            </w:pPr>
            <w:r w:rsidRPr="006E2459">
              <w:rPr>
                <w:rFonts w:ascii="Arial" w:hAnsi="Arial" w:cs="Arial"/>
                <w:sz w:val="18"/>
                <w:szCs w:val="18"/>
              </w:rPr>
              <w:t>CA_</w:t>
            </w:r>
            <w:r w:rsidRPr="006E2459">
              <w:rPr>
                <w:rFonts w:ascii="Arial" w:eastAsia="SimSun" w:hAnsi="Arial" w:cs="Arial" w:hint="eastAsia"/>
                <w:sz w:val="18"/>
                <w:szCs w:val="18"/>
                <w:lang w:val="en-US" w:eastAsia="zh-CN"/>
              </w:rPr>
              <w:t>n66</w:t>
            </w:r>
            <w:r w:rsidRPr="006E2459">
              <w:rPr>
                <w:rFonts w:ascii="Arial" w:hAnsi="Arial" w:cs="Arial"/>
                <w:sz w:val="18"/>
                <w:szCs w:val="18"/>
              </w:rPr>
              <w:t>A_n261I</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cs="Arial"/>
                <w:szCs w:val="18"/>
                <w:lang w:val="zh-CN" w:eastAsia="ja-JP"/>
              </w:rPr>
              <w:t>See CA_ n2</w:t>
            </w:r>
            <w:r w:rsidRPr="006E2459">
              <w:rPr>
                <w:rFonts w:cs="Arial"/>
                <w:szCs w:val="18"/>
                <w:lang w:val="en-US" w:eastAsia="ja-JP"/>
              </w:rPr>
              <w:t>61</w:t>
            </w:r>
            <w:r w:rsidRPr="006E2459">
              <w:rPr>
                <w:rFonts w:cs="Arial" w:hint="eastAsia"/>
                <w:szCs w:val="18"/>
                <w:lang w:val="en-US" w:eastAsia="zh-CN"/>
              </w:rPr>
              <w:t>I</w:t>
            </w:r>
            <w:r w:rsidRPr="006E2459">
              <w:rPr>
                <w:rFonts w:cs="Arial"/>
                <w:szCs w:val="18"/>
                <w:lang w:val="zh-CN" w:eastAsia="ja-JP"/>
              </w:rPr>
              <w:t xml:space="preserve"> in </w:t>
            </w:r>
            <w:r w:rsidRPr="006E2459">
              <w:rPr>
                <w:rFonts w:cs="Arial"/>
                <w:szCs w:val="18"/>
              </w:rPr>
              <w:t xml:space="preserve">Table 5.5A.1-1 </w:t>
            </w:r>
            <w:r w:rsidRPr="006E2459">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CA_n66A-n261J</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NoSpacing"/>
              <w:rPr>
                <w:lang w:val="en-US" w:eastAsia="zh-CN"/>
              </w:rPr>
            </w:pPr>
            <w:r w:rsidRPr="006E2459">
              <w:rPr>
                <w:rFonts w:ascii="Arial" w:hAnsi="Arial" w:cs="Arial"/>
                <w:sz w:val="18"/>
                <w:szCs w:val="18"/>
              </w:rPr>
              <w:t>CA_n66A-n261A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cs="Arial"/>
                <w:szCs w:val="18"/>
                <w:lang w:val="zh-CN" w:eastAsia="ja-JP"/>
              </w:rPr>
              <w:t>See CA_ n2</w:t>
            </w:r>
            <w:r w:rsidRPr="006E2459">
              <w:rPr>
                <w:rFonts w:cs="Arial"/>
                <w:szCs w:val="18"/>
                <w:lang w:val="en-US" w:eastAsia="ja-JP"/>
              </w:rPr>
              <w:t>61</w:t>
            </w:r>
            <w:r w:rsidRPr="006E2459">
              <w:rPr>
                <w:rFonts w:cs="Arial" w:hint="eastAsia"/>
                <w:szCs w:val="18"/>
                <w:lang w:val="en-US" w:eastAsia="zh-CN"/>
              </w:rPr>
              <w:t>J</w:t>
            </w:r>
            <w:r w:rsidRPr="006E2459">
              <w:rPr>
                <w:rFonts w:cs="Arial"/>
                <w:szCs w:val="18"/>
                <w:lang w:val="zh-CN" w:eastAsia="ja-JP"/>
              </w:rPr>
              <w:t xml:space="preserve"> in </w:t>
            </w:r>
            <w:r w:rsidRPr="006E2459">
              <w:rPr>
                <w:rFonts w:cs="Arial"/>
                <w:szCs w:val="18"/>
              </w:rPr>
              <w:t xml:space="preserve">Table 5.5A.1-1 </w:t>
            </w:r>
            <w:r w:rsidRPr="006E2459">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CA_n66A-n261K</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NoSpacing"/>
              <w:rPr>
                <w:lang w:val="en-US" w:eastAsia="zh-CN"/>
              </w:rPr>
            </w:pPr>
            <w:r w:rsidRPr="006E2459">
              <w:rPr>
                <w:rFonts w:ascii="Arial" w:hAnsi="Arial" w:cs="Arial"/>
                <w:sz w:val="18"/>
                <w:szCs w:val="18"/>
              </w:rPr>
              <w:t>CA_n66A-n261A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84"/>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cs="Arial"/>
                <w:szCs w:val="18"/>
                <w:lang w:val="zh-CN" w:eastAsia="ja-JP"/>
              </w:rPr>
              <w:t>See CA_ n2</w:t>
            </w:r>
            <w:r w:rsidRPr="006E2459">
              <w:rPr>
                <w:rFonts w:cs="Arial"/>
                <w:szCs w:val="18"/>
                <w:lang w:val="en-US" w:eastAsia="ja-JP"/>
              </w:rPr>
              <w:t>61</w:t>
            </w:r>
            <w:r w:rsidRPr="006E2459">
              <w:rPr>
                <w:rFonts w:cs="Arial" w:hint="eastAsia"/>
                <w:szCs w:val="18"/>
                <w:lang w:val="en-US" w:eastAsia="zh-CN"/>
              </w:rPr>
              <w:t>K</w:t>
            </w:r>
            <w:r w:rsidRPr="006E2459">
              <w:rPr>
                <w:rFonts w:cs="Arial"/>
                <w:szCs w:val="18"/>
                <w:lang w:val="zh-CN" w:eastAsia="ja-JP"/>
              </w:rPr>
              <w:t xml:space="preserve"> in </w:t>
            </w:r>
            <w:r w:rsidRPr="006E2459">
              <w:rPr>
                <w:rFonts w:cs="Arial"/>
                <w:szCs w:val="18"/>
              </w:rPr>
              <w:t xml:space="preserve">Table 5.5A.1-1 </w:t>
            </w:r>
            <w:r w:rsidRPr="006E2459">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CA_n66A-n261L</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NoSpacing"/>
              <w:rPr>
                <w:lang w:val="en-US" w:eastAsia="zh-CN"/>
              </w:rPr>
            </w:pPr>
            <w:r w:rsidRPr="006E2459">
              <w:rPr>
                <w:rFonts w:ascii="Arial" w:hAnsi="Arial" w:cs="Arial"/>
                <w:sz w:val="18"/>
                <w:szCs w:val="18"/>
              </w:rPr>
              <w:t>CA_n66A-n261A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220"/>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cs="Arial"/>
                <w:szCs w:val="18"/>
                <w:lang w:val="zh-CN" w:eastAsia="ja-JP"/>
              </w:rPr>
              <w:t>See CA_ n2</w:t>
            </w:r>
            <w:r w:rsidRPr="006E2459">
              <w:rPr>
                <w:rFonts w:cs="Arial"/>
                <w:szCs w:val="18"/>
                <w:lang w:val="en-US" w:eastAsia="ja-JP"/>
              </w:rPr>
              <w:t>61</w:t>
            </w:r>
            <w:r w:rsidRPr="006E2459">
              <w:rPr>
                <w:rFonts w:cs="Arial" w:hint="eastAsia"/>
                <w:szCs w:val="18"/>
                <w:lang w:val="en-US" w:eastAsia="zh-CN"/>
              </w:rPr>
              <w:t>L</w:t>
            </w:r>
            <w:r w:rsidRPr="006E2459">
              <w:rPr>
                <w:rFonts w:cs="Arial"/>
                <w:szCs w:val="18"/>
                <w:lang w:val="zh-CN" w:eastAsia="ja-JP"/>
              </w:rPr>
              <w:t xml:space="preserve"> in </w:t>
            </w:r>
            <w:r w:rsidRPr="006E2459">
              <w:rPr>
                <w:rFonts w:cs="Arial"/>
                <w:szCs w:val="18"/>
              </w:rPr>
              <w:t xml:space="preserve">Table 5.5A.1-1 </w:t>
            </w:r>
            <w:r w:rsidRPr="006E2459">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CA_n66A-n261M</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NoSpacing"/>
              <w:rPr>
                <w:rFonts w:ascii="Arial" w:hAnsi="Arial" w:cs="Arial"/>
                <w:sz w:val="18"/>
                <w:szCs w:val="18"/>
              </w:rPr>
            </w:pPr>
            <w:r w:rsidRPr="006E2459">
              <w:rPr>
                <w:rFonts w:ascii="Arial" w:hAnsi="Arial" w:cs="Arial"/>
                <w:sz w:val="18"/>
                <w:szCs w:val="18"/>
              </w:rPr>
              <w:t>CA_n66A-n261A</w:t>
            </w:r>
          </w:p>
          <w:p w:rsidR="00AB6B0A" w:rsidRPr="006E2459" w:rsidRDefault="00AB6B0A" w:rsidP="00AB6B0A">
            <w:pPr>
              <w:pStyle w:val="NoSpacing"/>
              <w:rPr>
                <w:rFonts w:ascii="Arial" w:hAnsi="Arial" w:cs="Arial"/>
                <w:sz w:val="18"/>
                <w:szCs w:val="18"/>
              </w:rPr>
            </w:pPr>
            <w:r w:rsidRPr="006E2459">
              <w:rPr>
                <w:rFonts w:ascii="Arial" w:hAnsi="Arial" w:cs="Arial"/>
                <w:sz w:val="18"/>
                <w:szCs w:val="18"/>
              </w:rPr>
              <w:t>CA_</w:t>
            </w:r>
            <w:r w:rsidRPr="006E2459">
              <w:rPr>
                <w:rFonts w:ascii="Arial" w:eastAsia="SimSun" w:hAnsi="Arial" w:cs="Arial" w:hint="eastAsia"/>
                <w:sz w:val="18"/>
                <w:szCs w:val="18"/>
                <w:lang w:val="en-US" w:eastAsia="zh-CN"/>
              </w:rPr>
              <w:t>n66</w:t>
            </w:r>
            <w:r w:rsidRPr="006E2459">
              <w:rPr>
                <w:rFonts w:ascii="Arial" w:hAnsi="Arial" w:cs="Arial"/>
                <w:sz w:val="18"/>
                <w:szCs w:val="18"/>
              </w:rPr>
              <w:t>A_n261G</w:t>
            </w:r>
          </w:p>
          <w:p w:rsidR="00AB6B0A" w:rsidRPr="006E2459" w:rsidRDefault="00AB6B0A" w:rsidP="00AB6B0A">
            <w:pPr>
              <w:pStyle w:val="NoSpacing"/>
              <w:rPr>
                <w:rFonts w:ascii="Arial" w:hAnsi="Arial" w:cs="Arial"/>
                <w:sz w:val="18"/>
                <w:szCs w:val="18"/>
              </w:rPr>
            </w:pPr>
            <w:r w:rsidRPr="006E2459">
              <w:rPr>
                <w:rFonts w:ascii="Arial" w:hAnsi="Arial" w:cs="Arial"/>
                <w:sz w:val="18"/>
                <w:szCs w:val="18"/>
              </w:rPr>
              <w:t>CA_</w:t>
            </w:r>
            <w:r w:rsidRPr="006E2459">
              <w:rPr>
                <w:rFonts w:ascii="Arial" w:eastAsia="SimSun" w:hAnsi="Arial" w:cs="Arial" w:hint="eastAsia"/>
                <w:sz w:val="18"/>
                <w:szCs w:val="18"/>
                <w:lang w:val="en-US" w:eastAsia="zh-CN"/>
              </w:rPr>
              <w:t>n66</w:t>
            </w:r>
            <w:r w:rsidRPr="006E2459">
              <w:rPr>
                <w:rFonts w:ascii="Arial" w:hAnsi="Arial" w:cs="Arial"/>
                <w:sz w:val="18"/>
                <w:szCs w:val="18"/>
              </w:rPr>
              <w:t>A_n261H</w:t>
            </w:r>
          </w:p>
          <w:p w:rsidR="00AB6B0A" w:rsidRPr="006E2459" w:rsidRDefault="00AB6B0A" w:rsidP="00AB6B0A">
            <w:pPr>
              <w:pStyle w:val="NoSpacing"/>
              <w:rPr>
                <w:lang w:val="en-US" w:eastAsia="zh-CN"/>
              </w:rPr>
            </w:pPr>
            <w:r w:rsidRPr="006E2459">
              <w:rPr>
                <w:rFonts w:ascii="Arial" w:hAnsi="Arial" w:cs="Arial"/>
                <w:sz w:val="18"/>
                <w:szCs w:val="18"/>
              </w:rPr>
              <w:t>CA_</w:t>
            </w:r>
            <w:r w:rsidRPr="006E2459">
              <w:rPr>
                <w:rFonts w:ascii="Arial" w:eastAsia="SimSun" w:hAnsi="Arial" w:cs="Arial" w:hint="eastAsia"/>
                <w:sz w:val="18"/>
                <w:szCs w:val="18"/>
                <w:lang w:val="en-US" w:eastAsia="zh-CN"/>
              </w:rPr>
              <w:t>n66</w:t>
            </w:r>
            <w:r w:rsidRPr="006E2459">
              <w:rPr>
                <w:rFonts w:ascii="Arial" w:hAnsi="Arial" w:cs="Arial"/>
                <w:sz w:val="18"/>
                <w:szCs w:val="18"/>
              </w:rPr>
              <w:t>A_n261I</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cs="Arial"/>
                <w:szCs w:val="18"/>
                <w:lang w:val="zh-CN" w:eastAsia="ja-JP"/>
              </w:rPr>
              <w:t>See CA_ n2</w:t>
            </w:r>
            <w:r w:rsidRPr="006E2459">
              <w:rPr>
                <w:rFonts w:cs="Arial"/>
                <w:szCs w:val="18"/>
                <w:lang w:val="en-US" w:eastAsia="ja-JP"/>
              </w:rPr>
              <w:t>61M</w:t>
            </w:r>
            <w:r w:rsidRPr="006E2459">
              <w:rPr>
                <w:rFonts w:cs="Arial"/>
                <w:szCs w:val="18"/>
                <w:lang w:val="zh-CN" w:eastAsia="ja-JP"/>
              </w:rPr>
              <w:t xml:space="preserve"> in </w:t>
            </w:r>
            <w:r w:rsidRPr="006E2459">
              <w:rPr>
                <w:rFonts w:cs="Arial"/>
                <w:szCs w:val="18"/>
              </w:rPr>
              <w:t xml:space="preserve">Table </w:t>
            </w:r>
            <w:r w:rsidRPr="006E2459">
              <w:t xml:space="preserve">5.5A.1-1 </w:t>
            </w:r>
            <w:r w:rsidRPr="006E2459">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71</w:t>
            </w:r>
            <w:r w:rsidRPr="006E2459">
              <w:rPr>
                <w:lang w:val="en-US"/>
              </w:rPr>
              <w:t>A-n</w:t>
            </w:r>
            <w:r w:rsidRPr="006E2459">
              <w:rPr>
                <w:rFonts w:hint="eastAsia"/>
                <w:lang w:val="en-US" w:eastAsia="zh-CN"/>
              </w:rPr>
              <w:t>257</w:t>
            </w:r>
            <w:r w:rsidRPr="006E2459">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w:t>
            </w:r>
            <w:r w:rsidRPr="006E2459">
              <w:rPr>
                <w:rFonts w:hint="eastAsia"/>
                <w:lang w:eastAsia="zh-CN"/>
              </w:rPr>
              <w:t>71</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pPr>
            <w:r w:rsidRPr="006E2459">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pPr>
            <w:r w:rsidRPr="006E2459">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w:t>
            </w:r>
            <w:r w:rsidRPr="006E2459">
              <w:rPr>
                <w:rFonts w:hint="eastAsia"/>
                <w:lang w:eastAsia="zh-CN"/>
              </w:rPr>
              <w:t>257</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CA_</w:t>
            </w:r>
            <w:r w:rsidRPr="006E2459">
              <w:rPr>
                <w:lang w:val="en-US" w:eastAsia="zh-CN"/>
              </w:rPr>
              <w:t>n</w:t>
            </w:r>
            <w:r w:rsidRPr="006E2459">
              <w:rPr>
                <w:rFonts w:hint="eastAsia"/>
                <w:lang w:val="en-US" w:eastAsia="zh-CN"/>
              </w:rPr>
              <w:t>71A-n260A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CA_</w:t>
            </w:r>
            <w:r w:rsidRPr="006E2459">
              <w:rPr>
                <w:lang w:val="en-US" w:eastAsia="zh-CN"/>
              </w:rPr>
              <w:t>n</w:t>
            </w:r>
            <w:r w:rsidRPr="006E2459">
              <w:rPr>
                <w:rFonts w:hint="eastAsia"/>
                <w:lang w:val="en-US" w:eastAsia="zh-CN"/>
              </w:rPr>
              <w:t>71A-n260(2A)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right w:val="single" w:sz="4" w:space="0" w:color="auto"/>
            </w:tcBorders>
          </w:tcPr>
          <w:p w:rsidR="00AB6B0A" w:rsidRPr="006E2459" w:rsidRDefault="00AB6B0A" w:rsidP="00AB6B0A">
            <w:pPr>
              <w:pStyle w:val="TAC"/>
              <w:keepNext w:val="0"/>
              <w:rPr>
                <w:rFonts w:cs="Arial"/>
              </w:rPr>
            </w:pPr>
            <w:r w:rsidRPr="006E2459">
              <w:rPr>
                <w:rFonts w:cs="Arial"/>
                <w:lang w:val="zh-CN" w:eastAsia="ja-JP"/>
              </w:rPr>
              <w:t>See CA_n2</w:t>
            </w:r>
            <w:r w:rsidRPr="006E2459">
              <w:rPr>
                <w:rFonts w:cs="Arial"/>
                <w:lang w:val="en-US" w:eastAsia="ja-JP"/>
              </w:rPr>
              <w:t>60</w:t>
            </w:r>
            <w:r w:rsidRPr="006E2459">
              <w:rPr>
                <w:rFonts w:cs="Arial"/>
                <w:lang w:val="zh-CN" w:eastAsia="ja-JP"/>
              </w:rPr>
              <w:t>(2A)</w:t>
            </w:r>
            <w:r w:rsidRPr="006E2459">
              <w:rPr>
                <w:rFonts w:cs="Arial" w:hint="eastAsia"/>
                <w:lang w:val="en-US" w:eastAsia="zh-CN"/>
              </w:rPr>
              <w:t xml:space="preserve"> </w:t>
            </w:r>
            <w:r w:rsidRPr="006E2459">
              <w:rPr>
                <w:rFonts w:cs="Arial"/>
                <w:lang w:val="zh-CN" w:eastAsia="ja-JP"/>
              </w:rPr>
              <w:t xml:space="preserve">in Table 5.5A.2-1 </w:t>
            </w:r>
            <w:r w:rsidRPr="006E2459">
              <w:rPr>
                <w:rFonts w:cs="Arial"/>
                <w:lang w:val="en-US" w:eastAsia="ja-JP"/>
              </w:rPr>
              <w:t>of</w:t>
            </w:r>
            <w:r w:rsidRPr="006E2459">
              <w:rPr>
                <w:rFonts w:cs="Arial"/>
                <w:lang w:val="zh-CN" w:eastAsia="ja-JP"/>
              </w:rPr>
              <w:t xml:space="preserve">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eastAsia="zh-CN"/>
              </w:rPr>
              <w:t>CA_n71A-n260(3A)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lang w:val="en-US" w:eastAsia="zh-CN"/>
              </w:rPr>
              <w:t>n260</w:t>
            </w:r>
          </w:p>
        </w:tc>
        <w:tc>
          <w:tcPr>
            <w:tcW w:w="10009" w:type="dxa"/>
            <w:gridSpan w:val="15"/>
            <w:tcBorders>
              <w:top w:val="single" w:sz="4" w:space="0" w:color="auto"/>
              <w:left w:val="single" w:sz="4" w:space="0" w:color="auto"/>
              <w:right w:val="single" w:sz="4" w:space="0" w:color="auto"/>
            </w:tcBorders>
          </w:tcPr>
          <w:p w:rsidR="00AB6B0A" w:rsidRPr="006E2459" w:rsidRDefault="00AB6B0A" w:rsidP="00AB6B0A">
            <w:pPr>
              <w:pStyle w:val="TAC"/>
              <w:keepNext w:val="0"/>
              <w:rPr>
                <w:rFonts w:cs="Arial"/>
              </w:rPr>
            </w:pPr>
            <w:r w:rsidRPr="006E2459">
              <w:rPr>
                <w:rFonts w:cs="Arial"/>
                <w:lang w:val="en-US" w:eastAsia="ja-JP"/>
              </w:rPr>
              <w:t>See CA_n260(</w:t>
            </w:r>
            <w:r w:rsidRPr="006E2459">
              <w:rPr>
                <w:rFonts w:cs="Arial"/>
                <w:lang w:val="en-US" w:eastAsia="zh-CN"/>
              </w:rPr>
              <w:t>3</w:t>
            </w:r>
            <w:r w:rsidRPr="006E2459">
              <w:rPr>
                <w:rFonts w:cs="Arial"/>
                <w:lang w:val="en-US" w:eastAsia="ja-JP"/>
              </w:rPr>
              <w:t>A)</w:t>
            </w:r>
            <w:r w:rsidRPr="006E2459">
              <w:rPr>
                <w:rFonts w:cs="Arial"/>
                <w:lang w:val="en-US" w:eastAsia="zh-CN"/>
              </w:rPr>
              <w:t xml:space="preserve"> </w:t>
            </w:r>
            <w:r w:rsidRPr="006E2459">
              <w:rPr>
                <w:rFonts w:cs="Arial"/>
                <w:lang w:val="en-US" w:eastAsia="ja-JP"/>
              </w:rPr>
              <w:t>in Table 5.5A.2-1 of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eastAsia="zh-CN"/>
              </w:rPr>
              <w:t>CA_n71A-n260(4A)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lang w:val="en-US" w:eastAsia="zh-CN"/>
              </w:rPr>
              <w:t>n260</w:t>
            </w:r>
          </w:p>
        </w:tc>
        <w:tc>
          <w:tcPr>
            <w:tcW w:w="10009" w:type="dxa"/>
            <w:gridSpan w:val="15"/>
            <w:tcBorders>
              <w:top w:val="single" w:sz="4" w:space="0" w:color="auto"/>
              <w:left w:val="single" w:sz="4" w:space="0" w:color="auto"/>
              <w:right w:val="single" w:sz="4" w:space="0" w:color="auto"/>
            </w:tcBorders>
          </w:tcPr>
          <w:p w:rsidR="00AB6B0A" w:rsidRPr="006E2459" w:rsidRDefault="00AB6B0A" w:rsidP="00AB6B0A">
            <w:pPr>
              <w:pStyle w:val="TAC"/>
              <w:keepNext w:val="0"/>
              <w:rPr>
                <w:rFonts w:cs="Arial"/>
              </w:rPr>
            </w:pPr>
            <w:r w:rsidRPr="006E2459">
              <w:rPr>
                <w:rFonts w:cs="Arial"/>
                <w:lang w:val="en-US" w:eastAsia="ja-JP"/>
              </w:rPr>
              <w:t>See CA_n260(</w:t>
            </w:r>
            <w:r w:rsidRPr="006E2459">
              <w:rPr>
                <w:rFonts w:cs="Arial"/>
                <w:lang w:val="en-US" w:eastAsia="zh-CN"/>
              </w:rPr>
              <w:t>4</w:t>
            </w:r>
            <w:r w:rsidRPr="006E2459">
              <w:rPr>
                <w:rFonts w:cs="Arial"/>
                <w:lang w:val="en-US" w:eastAsia="ja-JP"/>
              </w:rPr>
              <w:t>A)</w:t>
            </w:r>
            <w:r w:rsidRPr="006E2459">
              <w:rPr>
                <w:rFonts w:cs="Arial"/>
                <w:lang w:val="en-US" w:eastAsia="zh-CN"/>
              </w:rPr>
              <w:t xml:space="preserve"> </w:t>
            </w:r>
            <w:r w:rsidRPr="006E2459">
              <w:rPr>
                <w:rFonts w:cs="Arial"/>
                <w:lang w:val="en-US" w:eastAsia="ja-JP"/>
              </w:rPr>
              <w:t>in Table 5.5A.2-1 of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CA_</w:t>
            </w:r>
            <w:r w:rsidRPr="006E2459">
              <w:rPr>
                <w:lang w:val="en-US" w:eastAsia="zh-CN"/>
              </w:rPr>
              <w:t>n</w:t>
            </w:r>
            <w:r w:rsidRPr="006E2459">
              <w:rPr>
                <w:rFonts w:hint="eastAsia"/>
                <w:lang w:val="en-US" w:eastAsia="zh-CN"/>
              </w:rPr>
              <w:t>71A-n261A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CA_</w:t>
            </w:r>
            <w:r w:rsidRPr="006E2459">
              <w:rPr>
                <w:lang w:val="en-US" w:eastAsia="zh-CN"/>
              </w:rPr>
              <w:t>n</w:t>
            </w:r>
            <w:r w:rsidRPr="006E2459">
              <w:rPr>
                <w:rFonts w:hint="eastAsia"/>
                <w:lang w:val="en-US" w:eastAsia="zh-CN"/>
              </w:rPr>
              <w:t>71A-n261(2A)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10009" w:type="dxa"/>
            <w:gridSpan w:val="15"/>
            <w:tcBorders>
              <w:top w:val="single" w:sz="4" w:space="0" w:color="auto"/>
              <w:left w:val="single" w:sz="4" w:space="0" w:color="auto"/>
              <w:right w:val="single" w:sz="4" w:space="0" w:color="auto"/>
            </w:tcBorders>
          </w:tcPr>
          <w:p w:rsidR="00AB6B0A" w:rsidRPr="006E2459" w:rsidRDefault="00AB6B0A" w:rsidP="00AB6B0A">
            <w:pPr>
              <w:pStyle w:val="TAC"/>
              <w:keepNext w:val="0"/>
              <w:rPr>
                <w:rFonts w:cs="Arial"/>
              </w:rPr>
            </w:pPr>
            <w:r w:rsidRPr="006E2459">
              <w:rPr>
                <w:rFonts w:cs="Arial"/>
                <w:lang w:val="zh-CN" w:eastAsia="ja-JP"/>
              </w:rPr>
              <w:t>See CA_n2</w:t>
            </w:r>
            <w:r w:rsidRPr="006E2459">
              <w:rPr>
                <w:rFonts w:cs="Arial"/>
                <w:lang w:val="en-US" w:eastAsia="ja-JP"/>
              </w:rPr>
              <w:t>6</w:t>
            </w:r>
            <w:r w:rsidRPr="006E2459">
              <w:rPr>
                <w:rFonts w:cs="Arial" w:hint="eastAsia"/>
                <w:lang w:val="en-US" w:eastAsia="zh-CN"/>
              </w:rPr>
              <w:t>1</w:t>
            </w:r>
            <w:r w:rsidRPr="006E2459">
              <w:rPr>
                <w:rFonts w:cs="Arial"/>
                <w:lang w:val="zh-CN" w:eastAsia="ja-JP"/>
              </w:rPr>
              <w:t>(2A)</w:t>
            </w:r>
            <w:r w:rsidRPr="006E2459">
              <w:rPr>
                <w:rFonts w:cs="Arial" w:hint="eastAsia"/>
                <w:lang w:val="en-US" w:eastAsia="zh-CN"/>
              </w:rPr>
              <w:t xml:space="preserve"> </w:t>
            </w:r>
            <w:r w:rsidRPr="006E2459">
              <w:rPr>
                <w:rFonts w:cs="Arial"/>
                <w:lang w:val="zh-CN" w:eastAsia="ja-JP"/>
              </w:rPr>
              <w:t xml:space="preserve">in Table 5.5A.2-1 </w:t>
            </w:r>
            <w:r w:rsidRPr="006E2459">
              <w:rPr>
                <w:rFonts w:cs="Arial"/>
                <w:lang w:val="en-US" w:eastAsia="ja-JP"/>
              </w:rPr>
              <w:t>of</w:t>
            </w:r>
            <w:r w:rsidRPr="006E2459">
              <w:rPr>
                <w:rFonts w:cs="Arial"/>
                <w:lang w:val="zh-CN" w:eastAsia="ja-JP"/>
              </w:rPr>
              <w:t xml:space="preserve">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w:t>
            </w:r>
            <w:r w:rsidRPr="006E2459">
              <w:rPr>
                <w:lang w:val="en-US"/>
              </w:rPr>
              <w:t>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w:t>
            </w:r>
            <w:r w:rsidRPr="006E2459">
              <w:rPr>
                <w:lang w:val="en-US"/>
              </w:rPr>
              <w:t>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w:t>
            </w:r>
            <w:r w:rsidRPr="006E2459">
              <w:rPr>
                <w:rFonts w:hint="eastAsia"/>
                <w:lang w:eastAsia="zh-CN"/>
              </w:rPr>
              <w:t>77</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roofErr w:type="spellStart"/>
            <w:r w:rsidRPr="006E2459">
              <w:rPr>
                <w:rFonts w:cs="Arial" w:hint="eastAsia"/>
                <w:lang w:val="sv-SE" w:eastAsia="ja-JP"/>
              </w:rPr>
              <w:t>Yes</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w:t>
            </w:r>
            <w:r w:rsidRPr="006E2459">
              <w:rPr>
                <w:rFonts w:hint="eastAsia"/>
                <w:lang w:eastAsia="zh-CN"/>
              </w:rPr>
              <w:t>257</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257D</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w:t>
            </w:r>
            <w:r w:rsidRPr="006E2459">
              <w:rPr>
                <w:lang w:val="en-US"/>
              </w:rPr>
              <w:t>A, CA_n</w:t>
            </w:r>
            <w:r w:rsidRPr="006E2459">
              <w:rPr>
                <w:rFonts w:hint="eastAsia"/>
                <w:lang w:val="en-US" w:eastAsia="zh-CN"/>
              </w:rPr>
              <w:t>77</w:t>
            </w:r>
            <w:r w:rsidRPr="006E2459">
              <w:rPr>
                <w:lang w:val="en-US"/>
              </w:rPr>
              <w:t>A-n</w:t>
            </w:r>
            <w:r w:rsidRPr="006E2459">
              <w:rPr>
                <w:rFonts w:hint="eastAsia"/>
                <w:lang w:val="en-US" w:eastAsia="zh-CN"/>
              </w:rPr>
              <w:t>257D</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roofErr w:type="spellStart"/>
            <w:r w:rsidRPr="006E2459">
              <w:rPr>
                <w:rFonts w:cs="Arial" w:hint="eastAsia"/>
                <w:lang w:val="sv-SE" w:eastAsia="ja-JP"/>
              </w:rPr>
              <w:t>Yes</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w:t>
            </w:r>
            <w:r w:rsidRPr="006E2459">
              <w:rPr>
                <w:lang w:val="en-US"/>
              </w:rPr>
              <w:t>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lang w:eastAsia="zh-CN"/>
              </w:rPr>
            </w:pPr>
            <w:r w:rsidRPr="006E2459">
              <w:rPr>
                <w:rFonts w:cs="Arial"/>
                <w:lang w:eastAsia="ja-JP"/>
              </w:rPr>
              <w:t>See CA_n257D in Table 5.5A</w:t>
            </w:r>
            <w:r w:rsidRPr="006E2459">
              <w:rPr>
                <w:rFonts w:cs="Arial" w:hint="eastAsia"/>
                <w:lang w:eastAsia="zh-CN"/>
              </w:rPr>
              <w:t>.</w:t>
            </w:r>
            <w:r w:rsidRPr="006E2459">
              <w:rPr>
                <w:rFonts w:cs="Arial"/>
                <w:lang w:eastAsia="ja-JP"/>
              </w:rPr>
              <w:t>1-1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257E</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w:t>
            </w:r>
            <w:r w:rsidRPr="006E2459">
              <w:rPr>
                <w:lang w:val="en-US"/>
              </w:rPr>
              <w:t>A</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roofErr w:type="spellStart"/>
            <w:r w:rsidRPr="006E2459">
              <w:rPr>
                <w:rFonts w:cs="Arial" w:hint="eastAsia"/>
                <w:lang w:val="sv-SE" w:eastAsia="ja-JP"/>
              </w:rPr>
              <w:t>Yes</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w:t>
            </w:r>
            <w:r w:rsidRPr="006E2459">
              <w:rPr>
                <w:rFonts w:hint="eastAsia"/>
                <w:lang w:eastAsia="zh-CN"/>
              </w:rPr>
              <w:t>257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lang w:eastAsia="zh-CN"/>
              </w:rPr>
            </w:pPr>
            <w:r w:rsidRPr="006E2459">
              <w:rPr>
                <w:rFonts w:cs="Arial"/>
                <w:lang w:eastAsia="ja-JP"/>
              </w:rPr>
              <w:t>See CA_n257E in Table 5.5A</w:t>
            </w:r>
            <w:r w:rsidRPr="006E2459">
              <w:rPr>
                <w:rFonts w:cs="Arial" w:hint="eastAsia"/>
                <w:lang w:eastAsia="zh-CN"/>
              </w:rPr>
              <w:t>.</w:t>
            </w:r>
            <w:r w:rsidRPr="006E2459">
              <w:rPr>
                <w:rFonts w:cs="Arial"/>
                <w:lang w:eastAsia="ja-JP"/>
              </w:rPr>
              <w:t>1-1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w:t>
            </w:r>
            <w:r w:rsidRPr="006E2459">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n77</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lang w:val="en-US"/>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0</w:t>
            </w: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lang w:val="en-US"/>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lang w:val="en-US"/>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roofErr w:type="spellStart"/>
            <w:r w:rsidRPr="006E2459">
              <w:rPr>
                <w:rFonts w:cs="Arial" w:hint="eastAsia"/>
                <w:lang w:val="sv-SE" w:eastAsia="ja-JP"/>
              </w:rPr>
              <w:t>Yes</w:t>
            </w:r>
            <w:proofErr w:type="spellEnd"/>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lang w:eastAsia="ja-JP"/>
              </w:rPr>
              <w:t>See CA_n257</w:t>
            </w:r>
            <w:r w:rsidRPr="006E2459">
              <w:rPr>
                <w:rFonts w:cs="Arial" w:hint="eastAsia"/>
                <w:lang w:eastAsia="zh-CN"/>
              </w:rPr>
              <w:t>F</w:t>
            </w:r>
            <w:r w:rsidRPr="006E2459">
              <w:rPr>
                <w:rFonts w:cs="Arial"/>
                <w:lang w:eastAsia="ja-JP"/>
              </w:rPr>
              <w:t xml:space="preserve"> in Table 5.5A</w:t>
            </w:r>
            <w:r w:rsidRPr="006E2459">
              <w:rPr>
                <w:rFonts w:cs="Arial" w:hint="eastAsia"/>
                <w:lang w:eastAsia="zh-CN"/>
              </w:rPr>
              <w:t>.</w:t>
            </w:r>
            <w:r w:rsidRPr="006E2459">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kern w:val="2"/>
                <w:szCs w:val="24"/>
                <w:lang w:val="en-US"/>
              </w:rPr>
              <w:t>CA_n</w:t>
            </w:r>
            <w:r w:rsidRPr="006E2459">
              <w:rPr>
                <w:rFonts w:cs="Arial"/>
                <w:kern w:val="2"/>
                <w:szCs w:val="24"/>
                <w:lang w:val="en-US" w:eastAsia="zh-CN"/>
              </w:rPr>
              <w:t>77</w:t>
            </w:r>
            <w:r w:rsidRPr="006E2459">
              <w:rPr>
                <w:rFonts w:cs="Arial"/>
                <w:kern w:val="2"/>
                <w:szCs w:val="24"/>
                <w:lang w:val="en-US"/>
              </w:rPr>
              <w:t>A-n257</w:t>
            </w:r>
            <w:r w:rsidRPr="006E2459">
              <w:rPr>
                <w:rFonts w:cs="Arial"/>
                <w:kern w:val="2"/>
                <w:szCs w:val="24"/>
                <w:lang w:val="en-US"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CA_n257G</w:t>
            </w:r>
          </w:p>
          <w:p w:rsidR="00AB6B0A" w:rsidRPr="006E2459" w:rsidRDefault="00AB6B0A" w:rsidP="00AB6B0A">
            <w:pPr>
              <w:pStyle w:val="TAC"/>
              <w:keepNext w:val="0"/>
              <w:rPr>
                <w:lang w:val="en-US"/>
              </w:rPr>
            </w:pPr>
            <w:r w:rsidRPr="006E2459">
              <w:rPr>
                <w:rFonts w:cs="Arial" w:hint="eastAsia"/>
                <w:lang w:val="en-US" w:eastAsia="zh-CN"/>
              </w:rPr>
              <w:t xml:space="preserve">CA_n77A-n257A, </w:t>
            </w:r>
            <w:r w:rsidRPr="006E2459">
              <w:rPr>
                <w:rFonts w:cs="Arial" w:hint="eastAsia"/>
                <w:lang w:eastAsia="zh-CN"/>
              </w:rPr>
              <w:t>CA</w:t>
            </w:r>
            <w:r w:rsidRPr="006E2459">
              <w:rPr>
                <w:rFonts w:cs="Arial"/>
              </w:rPr>
              <w:t>_</w:t>
            </w:r>
            <w:r w:rsidRPr="006E2459">
              <w:rPr>
                <w:rFonts w:cs="Arial" w:hint="eastAsia"/>
                <w:lang w:val="en-US" w:eastAsia="zh-CN"/>
              </w:rPr>
              <w:t>n77A</w:t>
            </w:r>
            <w:r w:rsidRPr="006E2459">
              <w:rPr>
                <w:rFonts w:cs="Arial"/>
                <w:lang w:eastAsia="ja-JP"/>
              </w:rPr>
              <w:t>-</w:t>
            </w:r>
            <w:r w:rsidRPr="006E2459">
              <w:rPr>
                <w:rFonts w:cs="Arial" w:hint="eastAsia"/>
                <w:lang w:val="en-US" w:eastAsia="zh-CN"/>
              </w:rPr>
              <w:t>n257</w:t>
            </w:r>
            <w:r w:rsidRPr="006E2459">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kern w:val="2"/>
                <w:szCs w:val="24"/>
                <w:lang w:val="en-US" w:eastAsia="zh-CN"/>
              </w:rPr>
              <w:t>n77</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0</w:t>
            </w: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kern w:val="2"/>
                <w:szCs w:val="24"/>
                <w:lang w:val="en-US"/>
              </w:rPr>
              <w:t>n257</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lang w:val="en-US" w:eastAsia="zh-CN"/>
              </w:rPr>
              <w:t>See CA_n257G in Table 5.5A.1-1 in TS 38.101-2</w:t>
            </w: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kern w:val="2"/>
                <w:szCs w:val="24"/>
                <w:lang w:val="en-US"/>
              </w:rPr>
              <w:t>CA_n</w:t>
            </w:r>
            <w:r w:rsidRPr="006E2459">
              <w:rPr>
                <w:rFonts w:cs="Arial"/>
                <w:kern w:val="2"/>
                <w:szCs w:val="24"/>
                <w:lang w:val="en-US" w:eastAsia="zh-CN"/>
              </w:rPr>
              <w:t>77</w:t>
            </w:r>
            <w:r w:rsidRPr="006E2459">
              <w:rPr>
                <w:rFonts w:cs="Arial"/>
                <w:kern w:val="2"/>
                <w:szCs w:val="24"/>
                <w:lang w:val="en-US"/>
              </w:rPr>
              <w:t>A-n257</w:t>
            </w:r>
            <w:r w:rsidRPr="006E2459">
              <w:rPr>
                <w:rFonts w:cs="Arial"/>
                <w:kern w:val="2"/>
                <w:szCs w:val="24"/>
                <w:lang w:val="en-US"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CA_n257G</w:t>
            </w:r>
          </w:p>
          <w:p w:rsidR="00AB6B0A" w:rsidRPr="006E2459" w:rsidRDefault="00AB6B0A" w:rsidP="00AB6B0A">
            <w:pPr>
              <w:pStyle w:val="TAC"/>
              <w:keepNext w:val="0"/>
              <w:rPr>
                <w:rFonts w:cs="Arial"/>
                <w:lang w:val="en-US" w:eastAsia="zh-CN"/>
              </w:rPr>
            </w:pPr>
            <w:r w:rsidRPr="006E2459">
              <w:rPr>
                <w:rFonts w:cs="Arial"/>
                <w:lang w:val="en-US" w:eastAsia="zh-CN"/>
              </w:rPr>
              <w:t>CA_n257H</w:t>
            </w:r>
          </w:p>
          <w:p w:rsidR="00AB6B0A" w:rsidRPr="006E2459" w:rsidRDefault="00AB6B0A" w:rsidP="00AB6B0A">
            <w:pPr>
              <w:pStyle w:val="TAC"/>
              <w:keepNext w:val="0"/>
              <w:rPr>
                <w:lang w:val="en-US"/>
              </w:rPr>
            </w:pPr>
            <w:r w:rsidRPr="006E2459">
              <w:rPr>
                <w:rFonts w:cs="Arial" w:hint="eastAsia"/>
                <w:lang w:val="en-US" w:eastAsia="zh-CN"/>
              </w:rPr>
              <w:t xml:space="preserve">CA_n77A-n257A, </w:t>
            </w:r>
            <w:r w:rsidRPr="006E2459">
              <w:rPr>
                <w:rFonts w:cs="Arial" w:hint="eastAsia"/>
                <w:lang w:eastAsia="zh-CN"/>
              </w:rPr>
              <w:t>CA</w:t>
            </w:r>
            <w:r w:rsidRPr="006E2459">
              <w:rPr>
                <w:rFonts w:cs="Arial"/>
              </w:rPr>
              <w:t>_</w:t>
            </w:r>
            <w:r w:rsidRPr="006E2459">
              <w:rPr>
                <w:rFonts w:cs="Arial" w:hint="eastAsia"/>
                <w:lang w:val="en-US" w:eastAsia="zh-CN"/>
              </w:rPr>
              <w:t>n77A</w:t>
            </w:r>
            <w:r w:rsidRPr="006E2459">
              <w:rPr>
                <w:rFonts w:cs="Arial"/>
                <w:lang w:eastAsia="ja-JP"/>
              </w:rPr>
              <w:t>-</w:t>
            </w:r>
            <w:r w:rsidRPr="006E2459">
              <w:rPr>
                <w:rFonts w:cs="Arial" w:hint="eastAsia"/>
                <w:lang w:val="en-US" w:eastAsia="zh-CN"/>
              </w:rPr>
              <w:t>n257</w:t>
            </w:r>
            <w:r w:rsidRPr="006E2459">
              <w:rPr>
                <w:rFonts w:cs="Arial"/>
                <w:lang w:eastAsia="ja-JP"/>
              </w:rPr>
              <w:t>G</w:t>
            </w:r>
            <w:r w:rsidRPr="006E2459">
              <w:rPr>
                <w:rFonts w:cs="Arial" w:hint="eastAsia"/>
                <w:lang w:val="en-US" w:eastAsia="zh-CN"/>
              </w:rPr>
              <w:t xml:space="preserve">, </w:t>
            </w:r>
            <w:r w:rsidRPr="006E2459">
              <w:rPr>
                <w:rFonts w:cs="Arial" w:hint="eastAsia"/>
                <w:lang w:eastAsia="zh-CN"/>
              </w:rPr>
              <w:t>CA</w:t>
            </w:r>
            <w:r w:rsidRPr="006E2459">
              <w:rPr>
                <w:rFonts w:cs="Arial"/>
              </w:rPr>
              <w:t>_</w:t>
            </w:r>
            <w:r w:rsidRPr="006E2459">
              <w:rPr>
                <w:rFonts w:cs="Arial" w:hint="eastAsia"/>
                <w:lang w:val="en-US" w:eastAsia="zh-CN"/>
              </w:rPr>
              <w:t>n77A</w:t>
            </w:r>
            <w:r w:rsidRPr="006E2459">
              <w:rPr>
                <w:rFonts w:cs="Arial"/>
                <w:lang w:eastAsia="ja-JP"/>
              </w:rPr>
              <w:t>-</w:t>
            </w:r>
            <w:r w:rsidRPr="006E2459">
              <w:rPr>
                <w:rFonts w:cs="Arial" w:hint="eastAsia"/>
                <w:lang w:val="en-US" w:eastAsia="zh-CN"/>
              </w:rPr>
              <w:t>n257</w:t>
            </w:r>
            <w:r w:rsidRPr="006E2459">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kern w:val="2"/>
                <w:szCs w:val="24"/>
                <w:lang w:val="en-US" w:eastAsia="zh-CN"/>
              </w:rPr>
              <w:t>n77</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0</w:t>
            </w: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kern w:val="2"/>
                <w:szCs w:val="24"/>
                <w:lang w:val="en-US"/>
              </w:rPr>
              <w:t>n257</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lang w:val="en-US" w:eastAsia="zh-CN"/>
              </w:rPr>
              <w:t>See CA_n257H in Table 5.5A.1-1 in TS 38.101-2</w:t>
            </w: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kern w:val="2"/>
                <w:szCs w:val="24"/>
                <w:lang w:val="en-US"/>
              </w:rPr>
              <w:t>CA_n</w:t>
            </w:r>
            <w:r w:rsidRPr="006E2459">
              <w:rPr>
                <w:rFonts w:cs="Arial"/>
                <w:kern w:val="2"/>
                <w:szCs w:val="24"/>
                <w:lang w:val="en-US" w:eastAsia="zh-CN"/>
              </w:rPr>
              <w:t>77</w:t>
            </w:r>
            <w:r w:rsidRPr="006E2459">
              <w:rPr>
                <w:rFonts w:cs="Arial"/>
                <w:kern w:val="2"/>
                <w:szCs w:val="24"/>
                <w:lang w:val="en-US"/>
              </w:rPr>
              <w:t>A-n257</w:t>
            </w:r>
            <w:r w:rsidRPr="006E2459">
              <w:rPr>
                <w:rFonts w:cs="Arial"/>
                <w:kern w:val="2"/>
                <w:szCs w:val="24"/>
                <w:lang w:val="en-US"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CA_n257G</w:t>
            </w:r>
          </w:p>
          <w:p w:rsidR="00AB6B0A" w:rsidRPr="006E2459" w:rsidRDefault="00AB6B0A" w:rsidP="00AB6B0A">
            <w:pPr>
              <w:pStyle w:val="TAC"/>
              <w:keepNext w:val="0"/>
              <w:rPr>
                <w:rFonts w:cs="Arial"/>
                <w:lang w:val="en-US" w:eastAsia="zh-CN"/>
              </w:rPr>
            </w:pPr>
            <w:r w:rsidRPr="006E2459">
              <w:rPr>
                <w:rFonts w:cs="Arial"/>
                <w:lang w:val="en-US" w:eastAsia="zh-CN"/>
              </w:rPr>
              <w:t>CA_n257H</w:t>
            </w:r>
          </w:p>
          <w:p w:rsidR="00AB6B0A" w:rsidRPr="006E2459" w:rsidRDefault="00AB6B0A" w:rsidP="00AB6B0A">
            <w:pPr>
              <w:pStyle w:val="TAC"/>
              <w:keepNext w:val="0"/>
              <w:rPr>
                <w:rFonts w:cs="Arial"/>
                <w:lang w:val="en-US" w:eastAsia="zh-CN"/>
              </w:rPr>
            </w:pPr>
            <w:r w:rsidRPr="006E2459">
              <w:rPr>
                <w:rFonts w:cs="Arial"/>
                <w:lang w:val="en-US" w:eastAsia="zh-CN"/>
              </w:rPr>
              <w:t>CA_n257I</w:t>
            </w:r>
          </w:p>
          <w:p w:rsidR="00AB6B0A" w:rsidRPr="006E2459" w:rsidRDefault="00AB6B0A" w:rsidP="00AB6B0A">
            <w:pPr>
              <w:pStyle w:val="TAC"/>
              <w:keepNext w:val="0"/>
              <w:rPr>
                <w:lang w:val="en-US"/>
              </w:rPr>
            </w:pPr>
            <w:r w:rsidRPr="006E2459">
              <w:rPr>
                <w:rFonts w:cs="Arial" w:hint="eastAsia"/>
                <w:lang w:val="en-US" w:eastAsia="zh-CN"/>
              </w:rPr>
              <w:t xml:space="preserve">CA_n77A-n257A, </w:t>
            </w:r>
            <w:r w:rsidRPr="006E2459">
              <w:rPr>
                <w:rFonts w:cs="Arial" w:hint="eastAsia"/>
                <w:lang w:eastAsia="zh-CN"/>
              </w:rPr>
              <w:t>CA</w:t>
            </w:r>
            <w:r w:rsidRPr="006E2459">
              <w:rPr>
                <w:rFonts w:cs="Arial"/>
              </w:rPr>
              <w:t>_</w:t>
            </w:r>
            <w:r w:rsidRPr="006E2459">
              <w:rPr>
                <w:rFonts w:cs="Arial" w:hint="eastAsia"/>
                <w:lang w:val="en-US" w:eastAsia="zh-CN"/>
              </w:rPr>
              <w:t>n77A</w:t>
            </w:r>
            <w:r w:rsidRPr="006E2459">
              <w:rPr>
                <w:rFonts w:cs="Arial"/>
                <w:lang w:eastAsia="ja-JP"/>
              </w:rPr>
              <w:t>-</w:t>
            </w:r>
            <w:r w:rsidRPr="006E2459">
              <w:rPr>
                <w:rFonts w:cs="Arial" w:hint="eastAsia"/>
                <w:lang w:val="en-US" w:eastAsia="zh-CN"/>
              </w:rPr>
              <w:t>n257</w:t>
            </w:r>
            <w:r w:rsidRPr="006E2459">
              <w:rPr>
                <w:rFonts w:cs="Arial"/>
                <w:lang w:eastAsia="ja-JP"/>
              </w:rPr>
              <w:t>G</w:t>
            </w:r>
            <w:r w:rsidRPr="006E2459">
              <w:rPr>
                <w:rFonts w:cs="Arial" w:hint="eastAsia"/>
                <w:lang w:val="en-US" w:eastAsia="zh-CN"/>
              </w:rPr>
              <w:t xml:space="preserve">, </w:t>
            </w:r>
            <w:r w:rsidRPr="006E2459">
              <w:rPr>
                <w:rFonts w:cs="Arial" w:hint="eastAsia"/>
                <w:lang w:eastAsia="zh-CN"/>
              </w:rPr>
              <w:t>CA</w:t>
            </w:r>
            <w:r w:rsidRPr="006E2459">
              <w:rPr>
                <w:rFonts w:cs="Arial"/>
              </w:rPr>
              <w:t>_</w:t>
            </w:r>
            <w:r w:rsidRPr="006E2459">
              <w:rPr>
                <w:rFonts w:cs="Arial" w:hint="eastAsia"/>
                <w:lang w:val="en-US" w:eastAsia="zh-CN"/>
              </w:rPr>
              <w:t>n77A</w:t>
            </w:r>
            <w:r w:rsidRPr="006E2459">
              <w:rPr>
                <w:rFonts w:cs="Arial"/>
                <w:lang w:eastAsia="ja-JP"/>
              </w:rPr>
              <w:t>-</w:t>
            </w:r>
            <w:r w:rsidRPr="006E2459">
              <w:rPr>
                <w:rFonts w:cs="Arial" w:hint="eastAsia"/>
                <w:lang w:val="en-US" w:eastAsia="zh-CN"/>
              </w:rPr>
              <w:t>n257</w:t>
            </w:r>
            <w:r w:rsidRPr="006E2459">
              <w:rPr>
                <w:rFonts w:cs="Arial"/>
                <w:lang w:eastAsia="ja-JP"/>
              </w:rPr>
              <w:t>H</w:t>
            </w:r>
            <w:r w:rsidRPr="006E2459">
              <w:rPr>
                <w:rFonts w:cs="Arial" w:hint="eastAsia"/>
                <w:lang w:val="en-US" w:eastAsia="zh-CN"/>
              </w:rPr>
              <w:t xml:space="preserve">, </w:t>
            </w:r>
            <w:r w:rsidRPr="006E2459">
              <w:rPr>
                <w:rFonts w:cs="Arial" w:hint="eastAsia"/>
                <w:lang w:eastAsia="zh-CN"/>
              </w:rPr>
              <w:t>CA</w:t>
            </w:r>
            <w:r w:rsidRPr="006E2459">
              <w:rPr>
                <w:rFonts w:cs="Arial"/>
              </w:rPr>
              <w:t>_</w:t>
            </w:r>
            <w:r w:rsidRPr="006E2459">
              <w:rPr>
                <w:rFonts w:cs="Arial" w:hint="eastAsia"/>
                <w:lang w:val="en-US" w:eastAsia="zh-CN"/>
              </w:rPr>
              <w:t>n77A</w:t>
            </w:r>
            <w:r w:rsidRPr="006E2459">
              <w:rPr>
                <w:rFonts w:cs="Arial"/>
                <w:lang w:eastAsia="ja-JP"/>
              </w:rPr>
              <w:t>-</w:t>
            </w:r>
            <w:r w:rsidRPr="006E2459">
              <w:rPr>
                <w:rFonts w:cs="Arial" w:hint="eastAsia"/>
                <w:lang w:val="en-US" w:eastAsia="zh-CN"/>
              </w:rPr>
              <w:t>n257</w:t>
            </w:r>
            <w:r w:rsidRPr="006E2459">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kern w:val="2"/>
                <w:szCs w:val="24"/>
                <w:lang w:val="en-US" w:eastAsia="zh-CN"/>
              </w:rPr>
              <w:t>n77</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0</w:t>
            </w: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kern w:val="2"/>
                <w:szCs w:val="24"/>
                <w:lang w:val="en-US"/>
              </w:rPr>
              <w:t>n257</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lang w:val="en-US" w:eastAsia="zh-CN"/>
              </w:rPr>
              <w:t>See CA_n257I in Table 5.5A.1-1 in TS 38.101-2</w:t>
            </w: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77C</w:t>
            </w:r>
            <w:r w:rsidRPr="006E2459">
              <w:rPr>
                <w:lang w:val="en-US"/>
              </w:rPr>
              <w:t>-n</w:t>
            </w:r>
            <w:r w:rsidRPr="006E2459">
              <w:rPr>
                <w:rFonts w:hint="eastAsia"/>
                <w:lang w:val="en-US" w:eastAsia="zh-CN"/>
              </w:rPr>
              <w:t>257</w:t>
            </w:r>
            <w:r w:rsidRPr="006E2459">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w:t>
            </w:r>
            <w:r w:rsidRPr="006E2459">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n77</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lang w:eastAsia="zh-CN"/>
              </w:rPr>
            </w:pPr>
            <w:r w:rsidRPr="006E2459">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0</w:t>
            </w: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77C</w:t>
            </w:r>
            <w:r w:rsidRPr="006E2459">
              <w:rPr>
                <w:lang w:val="en-US"/>
              </w:rPr>
              <w:t>-n</w:t>
            </w:r>
            <w:r w:rsidRPr="006E2459">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w:t>
            </w:r>
            <w:r w:rsidRPr="006E2459">
              <w:rPr>
                <w:lang w:val="en-US"/>
              </w:rPr>
              <w:t>A</w:t>
            </w: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7</w:t>
            </w:r>
          </w:p>
        </w:tc>
        <w:tc>
          <w:tcPr>
            <w:tcW w:w="10009" w:type="dxa"/>
            <w:gridSpan w:val="15"/>
            <w:tcBorders>
              <w:top w:val="single" w:sz="4" w:space="0" w:color="auto"/>
              <w:left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lang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top w:val="single" w:sz="4" w:space="0" w:color="auto"/>
              <w:left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lang w:eastAsia="ja-JP"/>
              </w:rPr>
              <w:t>See CA_n257D in Table 5.5A</w:t>
            </w:r>
            <w:r w:rsidRPr="006E2459">
              <w:rPr>
                <w:rFonts w:cs="Arial" w:hint="eastAsia"/>
                <w:lang w:eastAsia="zh-CN"/>
              </w:rPr>
              <w:t>.</w:t>
            </w:r>
            <w:r w:rsidRPr="006E2459">
              <w:rPr>
                <w:rFonts w:cs="Arial"/>
                <w:lang w:eastAsia="ja-JP"/>
              </w:rPr>
              <w:t>1-1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77C</w:t>
            </w:r>
            <w:r w:rsidRPr="006E2459">
              <w:rPr>
                <w:lang w:val="en-US"/>
              </w:rPr>
              <w:t>-n</w:t>
            </w:r>
            <w:r w:rsidRPr="006E2459">
              <w:rPr>
                <w:rFonts w:hint="eastAsia"/>
                <w:lang w:val="en-US" w:eastAsia="zh-CN"/>
              </w:rPr>
              <w:t>257E</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w:t>
            </w:r>
            <w:r w:rsidRPr="006E2459">
              <w:rPr>
                <w:lang w:val="en-US"/>
              </w:rPr>
              <w:t>A</w:t>
            </w:r>
          </w:p>
        </w:tc>
        <w:tc>
          <w:tcPr>
            <w:tcW w:w="746" w:type="dxa"/>
            <w:tcBorders>
              <w:left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szCs w:val="18"/>
                <w:lang w:eastAsia="zh-CN"/>
              </w:rPr>
            </w:pPr>
            <w:r w:rsidRPr="006E2459">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tcPr>
          <w:p w:rsidR="00AB6B0A" w:rsidRPr="006E2459" w:rsidRDefault="00AB6B0A" w:rsidP="00AB6B0A">
            <w:pPr>
              <w:pStyle w:val="TAC"/>
              <w:keepNext w:val="0"/>
              <w:rPr>
                <w:lang w:eastAsia="zh-CN"/>
              </w:rPr>
            </w:pPr>
            <w:r w:rsidRPr="006E2459">
              <w:rPr>
                <w:rFonts w:hint="eastAsia"/>
                <w:lang w:eastAsia="zh-CN"/>
              </w:rPr>
              <w:t>n257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lang w:eastAsia="ja-JP"/>
              </w:rPr>
              <w:t>See CA_n257</w:t>
            </w:r>
            <w:r w:rsidRPr="006E2459">
              <w:rPr>
                <w:rFonts w:cs="Arial" w:hint="eastAsia"/>
                <w:lang w:eastAsia="zh-CN"/>
              </w:rPr>
              <w:t>E</w:t>
            </w:r>
            <w:r w:rsidRPr="006E2459">
              <w:rPr>
                <w:rFonts w:cs="Arial"/>
                <w:lang w:eastAsia="ja-JP"/>
              </w:rPr>
              <w:t xml:space="preserve"> in Table 5.5A</w:t>
            </w:r>
            <w:r w:rsidRPr="006E2459">
              <w:rPr>
                <w:rFonts w:cs="Arial" w:hint="eastAsia"/>
                <w:lang w:eastAsia="zh-CN"/>
              </w:rPr>
              <w:t>.</w:t>
            </w:r>
            <w:r w:rsidRPr="006E2459">
              <w:rPr>
                <w:rFonts w:cs="Arial"/>
                <w:lang w:eastAsia="ja-JP"/>
              </w:rPr>
              <w:t>1-1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77C</w:t>
            </w:r>
            <w:r w:rsidRPr="006E2459">
              <w:rPr>
                <w:lang w:val="en-US"/>
              </w:rPr>
              <w:t>-n</w:t>
            </w:r>
            <w:r w:rsidRPr="006E2459">
              <w:rPr>
                <w:rFonts w:hint="eastAsia"/>
                <w:lang w:val="en-US" w:eastAsia="zh-CN"/>
              </w:rPr>
              <w:t>257F</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w:t>
            </w:r>
            <w:r w:rsidRPr="006E2459">
              <w:rPr>
                <w:lang w:val="en-US"/>
              </w:rPr>
              <w:t>A</w:t>
            </w:r>
          </w:p>
        </w:tc>
        <w:tc>
          <w:tcPr>
            <w:tcW w:w="746" w:type="dxa"/>
            <w:tcBorders>
              <w:left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tcPr>
          <w:p w:rsidR="00AB6B0A" w:rsidRPr="006E2459" w:rsidRDefault="00AB6B0A" w:rsidP="00AB6B0A">
            <w:pPr>
              <w:pStyle w:val="TAC"/>
              <w:keepNext w:val="0"/>
              <w:rPr>
                <w:lang w:eastAsia="zh-CN"/>
              </w:rPr>
            </w:pPr>
            <w:r w:rsidRPr="006E2459">
              <w:rPr>
                <w:rFonts w:hint="eastAsia"/>
                <w:lang w:eastAsia="zh-CN"/>
              </w:rPr>
              <w:t>n257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lang w:eastAsia="ja-JP"/>
              </w:rPr>
              <w:t>See CA_n257</w:t>
            </w:r>
            <w:r w:rsidRPr="006E2459">
              <w:rPr>
                <w:rFonts w:cs="Arial" w:hint="eastAsia"/>
                <w:lang w:eastAsia="zh-CN"/>
              </w:rPr>
              <w:t>F</w:t>
            </w:r>
            <w:r w:rsidRPr="006E2459">
              <w:rPr>
                <w:rFonts w:cs="Arial"/>
                <w:lang w:eastAsia="ja-JP"/>
              </w:rPr>
              <w:t xml:space="preserve"> in Table 5.5A</w:t>
            </w:r>
            <w:r w:rsidRPr="006E2459">
              <w:rPr>
                <w:rFonts w:cs="Arial" w:hint="eastAsia"/>
                <w:lang w:eastAsia="zh-CN"/>
              </w:rPr>
              <w:t>.</w:t>
            </w:r>
            <w:r w:rsidRPr="006E2459">
              <w:rPr>
                <w:rFonts w:cs="Arial"/>
                <w:lang w:eastAsia="ja-JP"/>
              </w:rPr>
              <w:t>1-1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77(2A)</w:t>
            </w:r>
            <w:r w:rsidRPr="006E2459">
              <w:rPr>
                <w:lang w:val="en-US"/>
              </w:rPr>
              <w:t>-n</w:t>
            </w:r>
            <w:r w:rsidRPr="006E2459">
              <w:rPr>
                <w:rFonts w:hint="eastAsia"/>
                <w:lang w:val="en-US" w:eastAsia="zh-CN"/>
              </w:rPr>
              <w:t>257</w:t>
            </w:r>
            <w:r w:rsidRPr="006E2459">
              <w:rPr>
                <w:lang w:val="en-US"/>
              </w:rPr>
              <w:t>A</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77A</w:t>
            </w:r>
            <w:r w:rsidRPr="006E2459">
              <w:rPr>
                <w:lang w:val="en-US"/>
              </w:rPr>
              <w:t>-n</w:t>
            </w:r>
            <w:r w:rsidRPr="006E2459">
              <w:rPr>
                <w:rFonts w:hint="eastAsia"/>
                <w:lang w:val="en-US" w:eastAsia="zh-CN"/>
              </w:rPr>
              <w:t>257</w:t>
            </w:r>
            <w:r w:rsidRPr="006E2459">
              <w:rPr>
                <w:lang w:val="en-US"/>
              </w:rPr>
              <w:t>A</w:t>
            </w:r>
          </w:p>
        </w:tc>
        <w:tc>
          <w:tcPr>
            <w:tcW w:w="746" w:type="dxa"/>
            <w:tcBorders>
              <w:left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val="en-US" w:eastAsia="zh-CN"/>
              </w:rPr>
              <w:t>n77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lang w:eastAsia="ja-JP"/>
              </w:rPr>
              <w:t>See CA_n77</w:t>
            </w:r>
            <w:r w:rsidRPr="006E2459">
              <w:rPr>
                <w:rFonts w:cs="Arial" w:hint="eastAsia"/>
                <w:lang w:val="en-US" w:eastAsia="zh-CN"/>
              </w:rPr>
              <w:t>(2A)</w:t>
            </w:r>
            <w:r w:rsidRPr="006E2459">
              <w:rPr>
                <w:rFonts w:cs="Arial"/>
                <w:lang w:eastAsia="ja-JP"/>
              </w:rPr>
              <w:t xml:space="preserve"> in Table 5.5A.</w:t>
            </w:r>
            <w:r w:rsidRPr="006E2459">
              <w:rPr>
                <w:rFonts w:cs="Arial" w:hint="eastAsia"/>
                <w:lang w:eastAsia="zh-CN"/>
              </w:rPr>
              <w:t>2</w:t>
            </w:r>
            <w:r w:rsidRPr="006E2459">
              <w:rPr>
                <w:rFonts w:cs="Arial"/>
                <w:lang w:eastAsia="ja-JP"/>
              </w:rPr>
              <w:t>-</w:t>
            </w:r>
            <w:r w:rsidRPr="006E2459">
              <w:rPr>
                <w:rFonts w:cs="Arial" w:hint="eastAsia"/>
                <w:lang w:val="en-US" w:eastAsia="zh-CN"/>
              </w:rPr>
              <w:t>1</w:t>
            </w:r>
            <w:r w:rsidRPr="006E2459">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77(2A)</w:t>
            </w:r>
            <w:r w:rsidRPr="006E2459">
              <w:rPr>
                <w:lang w:val="en-US"/>
              </w:rPr>
              <w:t>-n</w:t>
            </w:r>
            <w:r w:rsidRPr="006E2459">
              <w:rPr>
                <w:rFonts w:hint="eastAsia"/>
                <w:lang w:val="en-US" w:eastAsia="zh-CN"/>
              </w:rPr>
              <w:t>257D</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77A</w:t>
            </w:r>
            <w:r w:rsidRPr="006E2459">
              <w:rPr>
                <w:lang w:val="en-US"/>
              </w:rPr>
              <w:t>-n</w:t>
            </w:r>
            <w:r w:rsidRPr="006E2459">
              <w:rPr>
                <w:rFonts w:hint="eastAsia"/>
                <w:lang w:val="en-US" w:eastAsia="zh-CN"/>
              </w:rPr>
              <w:t>257</w:t>
            </w:r>
            <w:r w:rsidRPr="006E2459">
              <w:rPr>
                <w:lang w:val="en-US"/>
              </w:rPr>
              <w:t>A</w:t>
            </w:r>
          </w:p>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77A</w:t>
            </w:r>
            <w:r w:rsidRPr="006E2459">
              <w:rPr>
                <w:lang w:val="en-US"/>
              </w:rPr>
              <w:t>-n</w:t>
            </w:r>
            <w:r w:rsidRPr="006E2459">
              <w:rPr>
                <w:rFonts w:hint="eastAsia"/>
                <w:lang w:val="en-US" w:eastAsia="zh-CN"/>
              </w:rPr>
              <w:t>257D</w:t>
            </w: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cs="Arial"/>
                <w:lang w:eastAsia="ja-JP"/>
              </w:rPr>
              <w:t>See CA_n77</w:t>
            </w:r>
            <w:r w:rsidRPr="006E2459">
              <w:rPr>
                <w:rFonts w:cs="Arial" w:hint="eastAsia"/>
                <w:lang w:val="en-US" w:eastAsia="zh-CN"/>
              </w:rPr>
              <w:t>(2A)</w:t>
            </w:r>
            <w:r w:rsidRPr="006E2459">
              <w:rPr>
                <w:rFonts w:cs="Arial"/>
                <w:lang w:eastAsia="ja-JP"/>
              </w:rPr>
              <w:t xml:space="preserve"> in Table 5.5A.</w:t>
            </w:r>
            <w:r w:rsidRPr="006E2459">
              <w:rPr>
                <w:rFonts w:cs="Arial" w:hint="eastAsia"/>
                <w:lang w:eastAsia="zh-CN"/>
              </w:rPr>
              <w:t>2</w:t>
            </w:r>
            <w:r w:rsidRPr="006E2459">
              <w:rPr>
                <w:rFonts w:cs="Arial"/>
                <w:lang w:eastAsia="ja-JP"/>
              </w:rPr>
              <w:t>-</w:t>
            </w:r>
            <w:r w:rsidRPr="006E2459">
              <w:rPr>
                <w:rFonts w:cs="Arial" w:hint="eastAsia"/>
                <w:lang w:val="en-US" w:eastAsia="zh-CN"/>
              </w:rPr>
              <w:t>1</w:t>
            </w:r>
            <w:r w:rsidRPr="006E2459">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cs="Arial"/>
                <w:lang w:eastAsia="ja-JP"/>
              </w:rPr>
              <w:t>See CA_n257D in Table 5.5A</w:t>
            </w:r>
            <w:r w:rsidRPr="006E2459">
              <w:rPr>
                <w:rFonts w:cs="Arial" w:hint="eastAsia"/>
                <w:lang w:eastAsia="zh-CN"/>
              </w:rPr>
              <w:t>.</w:t>
            </w:r>
            <w:r w:rsidRPr="006E2459">
              <w:rPr>
                <w:rFonts w:cs="Arial"/>
                <w:lang w:eastAsia="ja-JP"/>
              </w:rPr>
              <w:t>1-</w:t>
            </w:r>
            <w:r w:rsidRPr="006E2459">
              <w:rPr>
                <w:rFonts w:cs="Arial" w:hint="eastAsia"/>
                <w:lang w:val="en-US" w:eastAsia="zh-CN"/>
              </w:rPr>
              <w:t>1</w:t>
            </w:r>
            <w:r w:rsidRPr="006E2459">
              <w:rPr>
                <w:rFonts w:cs="Arial"/>
                <w:lang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szCs w:val="18"/>
              </w:rPr>
              <w:t>CA_n77(2A)-n257G</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cs="Arial"/>
                <w:szCs w:val="18"/>
                <w:lang w:eastAsia="ja-JP"/>
              </w:rPr>
              <w:t>CA_n77A-n257A,</w:t>
            </w:r>
            <w:r w:rsidRPr="006E2459">
              <w:rPr>
                <w:rFonts w:cs="Arial" w:hint="eastAsia"/>
                <w:szCs w:val="18"/>
                <w:lang w:val="en-US" w:eastAsia="zh-CN"/>
              </w:rPr>
              <w:t xml:space="preserve"> </w:t>
            </w:r>
            <w:r w:rsidRPr="006E2459">
              <w:rPr>
                <w:rFonts w:eastAsia="Yu Mincho" w:cs="Arial"/>
                <w:szCs w:val="18"/>
                <w:lang w:eastAsia="ja-JP"/>
              </w:rPr>
              <w:t>CA_n77A-n257G</w:t>
            </w: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cs="Arial"/>
                <w:lang w:eastAsia="ja-JP"/>
              </w:rPr>
              <w:t>See CA_n77</w:t>
            </w:r>
            <w:r w:rsidRPr="006E2459">
              <w:rPr>
                <w:rFonts w:cs="Arial" w:hint="eastAsia"/>
                <w:lang w:val="en-US" w:eastAsia="zh-CN"/>
              </w:rPr>
              <w:t>(2A)</w:t>
            </w:r>
            <w:r w:rsidRPr="006E2459">
              <w:rPr>
                <w:rFonts w:cs="Arial"/>
                <w:lang w:eastAsia="ja-JP"/>
              </w:rPr>
              <w:t xml:space="preserve"> in Table 5.5A.</w:t>
            </w:r>
            <w:r w:rsidRPr="006E2459">
              <w:rPr>
                <w:rFonts w:cs="Arial" w:hint="eastAsia"/>
                <w:lang w:eastAsia="zh-CN"/>
              </w:rPr>
              <w:t>2</w:t>
            </w:r>
            <w:r w:rsidRPr="006E2459">
              <w:rPr>
                <w:rFonts w:cs="Arial"/>
                <w:lang w:eastAsia="ja-JP"/>
              </w:rPr>
              <w:t>-</w:t>
            </w:r>
            <w:r w:rsidRPr="006E2459">
              <w:rPr>
                <w:rFonts w:cs="Arial" w:hint="eastAsia"/>
                <w:lang w:val="en-US" w:eastAsia="zh-CN"/>
              </w:rPr>
              <w:t>1</w:t>
            </w:r>
            <w:r w:rsidRPr="006E2459">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cs="Arial"/>
                <w:lang w:eastAsia="ja-JP"/>
              </w:rPr>
              <w:t>See CA_n257</w:t>
            </w:r>
            <w:r w:rsidRPr="006E2459">
              <w:rPr>
                <w:rFonts w:cs="Arial" w:hint="eastAsia"/>
                <w:lang w:val="en-US" w:eastAsia="zh-CN"/>
              </w:rPr>
              <w:t>G</w:t>
            </w:r>
            <w:r w:rsidRPr="006E2459">
              <w:rPr>
                <w:rFonts w:cs="Arial"/>
                <w:lang w:eastAsia="ja-JP"/>
              </w:rPr>
              <w:t xml:space="preserve"> in Table 5.5A</w:t>
            </w:r>
            <w:r w:rsidRPr="006E2459">
              <w:rPr>
                <w:rFonts w:cs="Arial" w:hint="eastAsia"/>
                <w:lang w:eastAsia="zh-CN"/>
              </w:rPr>
              <w:t>.</w:t>
            </w:r>
            <w:r w:rsidRPr="006E2459">
              <w:rPr>
                <w:rFonts w:cs="Arial"/>
                <w:lang w:eastAsia="ja-JP"/>
              </w:rPr>
              <w:t>1-</w:t>
            </w:r>
            <w:r w:rsidRPr="006E2459">
              <w:rPr>
                <w:rFonts w:cs="Arial" w:hint="eastAsia"/>
                <w:lang w:val="en-US" w:eastAsia="zh-CN"/>
              </w:rPr>
              <w:t>1</w:t>
            </w:r>
            <w:r w:rsidRPr="006E2459">
              <w:rPr>
                <w:rFonts w:cs="Arial"/>
                <w:lang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szCs w:val="18"/>
              </w:rPr>
              <w:t>CA_n77(2A)-n257H</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cs="Arial"/>
                <w:szCs w:val="18"/>
                <w:lang w:eastAsia="ja-JP"/>
              </w:rPr>
              <w:t>CA_n77A-n257A,</w:t>
            </w:r>
            <w:r w:rsidRPr="006E2459">
              <w:rPr>
                <w:rFonts w:cs="Arial" w:hint="eastAsia"/>
                <w:szCs w:val="18"/>
                <w:lang w:val="en-US" w:eastAsia="zh-CN"/>
              </w:rPr>
              <w:t xml:space="preserve"> </w:t>
            </w:r>
            <w:r w:rsidRPr="006E2459">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cs="Arial"/>
                <w:lang w:eastAsia="ja-JP"/>
              </w:rPr>
              <w:t>See CA_n77</w:t>
            </w:r>
            <w:r w:rsidRPr="006E2459">
              <w:rPr>
                <w:rFonts w:cs="Arial" w:hint="eastAsia"/>
                <w:lang w:val="en-US" w:eastAsia="zh-CN"/>
              </w:rPr>
              <w:t>(2A)</w:t>
            </w:r>
            <w:r w:rsidRPr="006E2459">
              <w:rPr>
                <w:rFonts w:cs="Arial"/>
                <w:lang w:eastAsia="ja-JP"/>
              </w:rPr>
              <w:t xml:space="preserve"> in Table 5.5A.</w:t>
            </w:r>
            <w:r w:rsidRPr="006E2459">
              <w:rPr>
                <w:rFonts w:cs="Arial" w:hint="eastAsia"/>
                <w:lang w:eastAsia="zh-CN"/>
              </w:rPr>
              <w:t>2</w:t>
            </w:r>
            <w:r w:rsidRPr="006E2459">
              <w:rPr>
                <w:rFonts w:cs="Arial"/>
                <w:lang w:eastAsia="ja-JP"/>
              </w:rPr>
              <w:t>-</w:t>
            </w:r>
            <w:r w:rsidRPr="006E2459">
              <w:rPr>
                <w:rFonts w:cs="Arial" w:hint="eastAsia"/>
                <w:lang w:val="en-US" w:eastAsia="zh-CN"/>
              </w:rPr>
              <w:t>1</w:t>
            </w:r>
            <w:r w:rsidRPr="006E2459">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cs="Arial"/>
                <w:lang w:eastAsia="ja-JP"/>
              </w:rPr>
              <w:t>See CA_n257</w:t>
            </w:r>
            <w:r w:rsidRPr="006E2459">
              <w:rPr>
                <w:rFonts w:cs="Arial" w:hint="eastAsia"/>
                <w:lang w:val="en-US" w:eastAsia="zh-CN"/>
              </w:rPr>
              <w:t>H</w:t>
            </w:r>
            <w:r w:rsidRPr="006E2459">
              <w:rPr>
                <w:rFonts w:cs="Arial"/>
                <w:lang w:eastAsia="ja-JP"/>
              </w:rPr>
              <w:t xml:space="preserve"> in Table 5.5A</w:t>
            </w:r>
            <w:r w:rsidRPr="006E2459">
              <w:rPr>
                <w:rFonts w:cs="Arial" w:hint="eastAsia"/>
                <w:lang w:eastAsia="zh-CN"/>
              </w:rPr>
              <w:t>.</w:t>
            </w:r>
            <w:r w:rsidRPr="006E2459">
              <w:rPr>
                <w:rFonts w:cs="Arial"/>
                <w:lang w:eastAsia="ja-JP"/>
              </w:rPr>
              <w:t>1-</w:t>
            </w:r>
            <w:r w:rsidRPr="006E2459">
              <w:rPr>
                <w:rFonts w:cs="Arial" w:hint="eastAsia"/>
                <w:lang w:val="en-US" w:eastAsia="zh-CN"/>
              </w:rPr>
              <w:t>1</w:t>
            </w:r>
            <w:r w:rsidRPr="006E2459">
              <w:rPr>
                <w:rFonts w:cs="Arial"/>
                <w:lang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szCs w:val="18"/>
              </w:rPr>
              <w:t>CA_n77(2A)-n257</w:t>
            </w:r>
            <w:r w:rsidRPr="006E2459">
              <w:rPr>
                <w:rFonts w:cs="Arial" w:hint="eastAsia"/>
                <w:szCs w:val="18"/>
                <w:lang w:val="en-US" w:eastAsia="zh-CN"/>
              </w:rPr>
              <w:t>I</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cs="Arial"/>
                <w:szCs w:val="18"/>
                <w:lang w:eastAsia="ja-JP"/>
              </w:rPr>
              <w:t>CA_n77A-n257A,</w:t>
            </w:r>
            <w:r w:rsidRPr="006E2459">
              <w:rPr>
                <w:rFonts w:cs="Arial" w:hint="eastAsia"/>
                <w:szCs w:val="18"/>
                <w:lang w:val="en-US" w:eastAsia="zh-CN"/>
              </w:rPr>
              <w:t xml:space="preserve"> </w:t>
            </w:r>
            <w:r w:rsidRPr="006E2459">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cs="Arial"/>
                <w:lang w:eastAsia="ja-JP"/>
              </w:rPr>
              <w:t>See CA_n77</w:t>
            </w:r>
            <w:r w:rsidRPr="006E2459">
              <w:rPr>
                <w:rFonts w:cs="Arial" w:hint="eastAsia"/>
                <w:lang w:val="en-US" w:eastAsia="zh-CN"/>
              </w:rPr>
              <w:t>(2A)</w:t>
            </w:r>
            <w:r w:rsidRPr="006E2459">
              <w:rPr>
                <w:rFonts w:cs="Arial"/>
                <w:lang w:eastAsia="ja-JP"/>
              </w:rPr>
              <w:t xml:space="preserve"> in Table 5.5A.</w:t>
            </w:r>
            <w:r w:rsidRPr="006E2459">
              <w:rPr>
                <w:rFonts w:cs="Arial" w:hint="eastAsia"/>
                <w:lang w:eastAsia="zh-CN"/>
              </w:rPr>
              <w:t>2</w:t>
            </w:r>
            <w:r w:rsidRPr="006E2459">
              <w:rPr>
                <w:rFonts w:cs="Arial"/>
                <w:lang w:eastAsia="ja-JP"/>
              </w:rPr>
              <w:t>-</w:t>
            </w:r>
            <w:r w:rsidRPr="006E2459">
              <w:rPr>
                <w:rFonts w:cs="Arial" w:hint="eastAsia"/>
                <w:lang w:val="en-US" w:eastAsia="zh-CN"/>
              </w:rPr>
              <w:t xml:space="preserve">1 </w:t>
            </w:r>
            <w:r w:rsidRPr="006E2459">
              <w:rPr>
                <w:rFonts w:cs="Arial"/>
                <w:lang w:eastAsia="ja-JP"/>
              </w:rPr>
              <w:t>in TS 38.101-1</w:t>
            </w: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cs="Arial"/>
                <w:lang w:eastAsia="ja-JP"/>
              </w:rPr>
              <w:t>See CA_n257</w:t>
            </w:r>
            <w:r w:rsidRPr="006E2459">
              <w:rPr>
                <w:rFonts w:cs="Arial" w:hint="eastAsia"/>
                <w:lang w:val="en-US" w:eastAsia="zh-CN"/>
              </w:rPr>
              <w:t>I</w:t>
            </w:r>
            <w:r w:rsidRPr="006E2459">
              <w:rPr>
                <w:rFonts w:cs="Arial"/>
                <w:lang w:eastAsia="ja-JP"/>
              </w:rPr>
              <w:t xml:space="preserve"> in Table 5.5A</w:t>
            </w:r>
            <w:r w:rsidRPr="006E2459">
              <w:rPr>
                <w:rFonts w:cs="Arial" w:hint="eastAsia"/>
                <w:lang w:eastAsia="zh-CN"/>
              </w:rPr>
              <w:t>.</w:t>
            </w:r>
            <w:r w:rsidRPr="006E2459">
              <w:rPr>
                <w:rFonts w:cs="Arial"/>
                <w:lang w:eastAsia="ja-JP"/>
              </w:rPr>
              <w:t>1-</w:t>
            </w:r>
            <w:r w:rsidRPr="006E2459">
              <w:rPr>
                <w:rFonts w:cs="Arial" w:hint="eastAsia"/>
                <w:lang w:val="en-US" w:eastAsia="zh-CN"/>
              </w:rPr>
              <w:t>1</w:t>
            </w:r>
            <w:r w:rsidRPr="006E2459">
              <w:rPr>
                <w:rFonts w:cs="Arial"/>
                <w:lang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lang w:val="en-US" w:eastAsia="zh-CN"/>
              </w:rPr>
              <w:t>77</w:t>
            </w:r>
            <w:r w:rsidRPr="006E2459">
              <w:rPr>
                <w:lang w:val="en-US"/>
              </w:rPr>
              <w:t>A-n</w:t>
            </w:r>
            <w:r w:rsidRPr="006E2459">
              <w:rPr>
                <w:lang w:val="en-US" w:eastAsia="zh-CN"/>
              </w:rPr>
              <w:t>258</w:t>
            </w:r>
            <w:r w:rsidRPr="006E2459">
              <w:rPr>
                <w:lang w:val="en-US"/>
              </w:rPr>
              <w:t>A</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lang w:val="en-US"/>
              </w:rPr>
              <w:t>A</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lang w:val="en-US"/>
              </w:rPr>
              <w:t>A</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n2</w:t>
            </w:r>
            <w:r w:rsidRPr="006E2459">
              <w:rPr>
                <w:rFonts w:hint="eastAsia"/>
                <w:lang w:val="en-US" w:eastAsia="zh-CN"/>
              </w:rPr>
              <w:t>61</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hint="eastAsia"/>
                <w:lang w:val="en-US" w:eastAsia="zh-CN"/>
              </w:rPr>
              <w:t>D</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lang w:val="en-US"/>
              </w:rPr>
              <w:t>A</w:t>
            </w:r>
            <w:r w:rsidRPr="006E2459">
              <w:rPr>
                <w:rFonts w:cs="Arial" w:hint="eastAsia"/>
                <w:lang w:val="en-US" w:eastAsia="zh-CN"/>
              </w:rPr>
              <w:t xml:space="preserve">, </w:t>
            </w: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hint="eastAsia"/>
                <w:lang w:val="en-US" w:eastAsia="zh-CN"/>
              </w:rPr>
              <w:t>D</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n2</w:t>
            </w:r>
            <w:r w:rsidRPr="006E2459">
              <w:rPr>
                <w:rFonts w:hint="eastAsia"/>
                <w:lang w:val="en-US" w:eastAsia="zh-CN"/>
              </w:rPr>
              <w:t>61</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lang w:eastAsia="ja-JP"/>
              </w:rPr>
              <w:t>See CA_n2</w:t>
            </w:r>
            <w:r w:rsidRPr="006E2459">
              <w:rPr>
                <w:rFonts w:cs="Arial" w:hint="eastAsia"/>
                <w:lang w:val="en-US" w:eastAsia="zh-CN"/>
              </w:rPr>
              <w:t>61D</w:t>
            </w:r>
            <w:r w:rsidRPr="006E2459">
              <w:rPr>
                <w:rFonts w:cs="Arial"/>
                <w:lang w:eastAsia="ja-JP"/>
              </w:rPr>
              <w:t xml:space="preserve"> in Table 5.5A</w:t>
            </w:r>
            <w:r w:rsidRPr="006E2459">
              <w:rPr>
                <w:rFonts w:cs="Arial" w:hint="eastAsia"/>
                <w:lang w:eastAsia="zh-CN"/>
              </w:rPr>
              <w:t>.</w:t>
            </w:r>
            <w:r w:rsidRPr="006E2459">
              <w:rPr>
                <w:rFonts w:cs="Arial"/>
                <w:lang w:eastAsia="ja-JP"/>
              </w:rPr>
              <w:t>1-</w:t>
            </w:r>
            <w:r w:rsidRPr="006E2459">
              <w:rPr>
                <w:rFonts w:cs="Arial" w:hint="eastAsia"/>
                <w:lang w:val="en-US" w:eastAsia="zh-CN"/>
              </w:rPr>
              <w:t>1</w:t>
            </w:r>
            <w:r w:rsidRPr="006E2459">
              <w:rPr>
                <w:rFonts w:cs="Arial"/>
                <w:lang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hint="eastAsia"/>
                <w:lang w:val="en-US" w:eastAsia="zh-CN"/>
              </w:rPr>
              <w:t>G</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lang w:val="en-US"/>
              </w:rPr>
              <w:t>A</w:t>
            </w:r>
            <w:r w:rsidRPr="006E2459">
              <w:rPr>
                <w:rFonts w:cs="Arial" w:hint="eastAsia"/>
                <w:lang w:val="en-US" w:eastAsia="zh-CN"/>
              </w:rPr>
              <w:t xml:space="preserve">, </w:t>
            </w: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hint="eastAsia"/>
                <w:lang w:val="en-US" w:eastAsia="zh-CN"/>
              </w:rPr>
              <w:t>G</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n2</w:t>
            </w:r>
            <w:r w:rsidRPr="006E2459">
              <w:rPr>
                <w:rFonts w:hint="eastAsia"/>
                <w:lang w:val="en-US" w:eastAsia="zh-CN"/>
              </w:rPr>
              <w:t>61</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lang w:eastAsia="ja-JP"/>
              </w:rPr>
              <w:t>See CA_n2</w:t>
            </w:r>
            <w:r w:rsidRPr="006E2459">
              <w:rPr>
                <w:rFonts w:cs="Arial" w:hint="eastAsia"/>
                <w:lang w:val="en-US" w:eastAsia="zh-CN"/>
              </w:rPr>
              <w:t>61G</w:t>
            </w:r>
            <w:r w:rsidRPr="006E2459">
              <w:rPr>
                <w:rFonts w:cs="Arial"/>
                <w:lang w:eastAsia="ja-JP"/>
              </w:rPr>
              <w:t xml:space="preserve"> in Table 5.5A</w:t>
            </w:r>
            <w:r w:rsidRPr="006E2459">
              <w:rPr>
                <w:rFonts w:cs="Arial" w:hint="eastAsia"/>
                <w:lang w:eastAsia="zh-CN"/>
              </w:rPr>
              <w:t>.</w:t>
            </w:r>
            <w:r w:rsidRPr="006E2459">
              <w:rPr>
                <w:rFonts w:cs="Arial"/>
                <w:lang w:eastAsia="ja-JP"/>
              </w:rPr>
              <w:t>1-</w:t>
            </w:r>
            <w:r w:rsidRPr="006E2459">
              <w:rPr>
                <w:rFonts w:cs="Arial" w:hint="eastAsia"/>
                <w:lang w:val="en-US" w:eastAsia="zh-CN"/>
              </w:rPr>
              <w:t>1</w:t>
            </w:r>
            <w:r w:rsidRPr="006E2459">
              <w:rPr>
                <w:rFonts w:cs="Arial"/>
                <w:lang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hint="eastAsia"/>
                <w:lang w:val="en-US" w:eastAsia="zh-CN"/>
              </w:rPr>
              <w:t>H</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lang w:val="en-US"/>
              </w:rPr>
              <w:t>A</w:t>
            </w:r>
            <w:r w:rsidRPr="006E2459">
              <w:rPr>
                <w:rFonts w:cs="Arial" w:hint="eastAsia"/>
                <w:lang w:val="en-US" w:eastAsia="zh-CN"/>
              </w:rPr>
              <w:t xml:space="preserve">, </w:t>
            </w: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hint="eastAsia"/>
                <w:lang w:val="en-US" w:eastAsia="zh-CN"/>
              </w:rPr>
              <w:t xml:space="preserve">G, </w:t>
            </w: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hint="eastAsia"/>
                <w:lang w:val="en-US" w:eastAsia="zh-CN"/>
              </w:rPr>
              <w:t>H</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n2</w:t>
            </w:r>
            <w:r w:rsidRPr="006E2459">
              <w:rPr>
                <w:rFonts w:hint="eastAsia"/>
                <w:lang w:val="en-US" w:eastAsia="zh-CN"/>
              </w:rPr>
              <w:t>61</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lang w:eastAsia="ja-JP"/>
              </w:rPr>
              <w:t>See CA_n2</w:t>
            </w:r>
            <w:r w:rsidRPr="006E2459">
              <w:rPr>
                <w:rFonts w:cs="Arial" w:hint="eastAsia"/>
                <w:lang w:val="en-US" w:eastAsia="zh-CN"/>
              </w:rPr>
              <w:t>61H</w:t>
            </w:r>
            <w:r w:rsidRPr="006E2459">
              <w:rPr>
                <w:rFonts w:cs="Arial"/>
                <w:lang w:eastAsia="ja-JP"/>
              </w:rPr>
              <w:t xml:space="preserve"> in Table 5.5A</w:t>
            </w:r>
            <w:r w:rsidRPr="006E2459">
              <w:rPr>
                <w:rFonts w:cs="Arial" w:hint="eastAsia"/>
                <w:lang w:eastAsia="zh-CN"/>
              </w:rPr>
              <w:t>.</w:t>
            </w:r>
            <w:r w:rsidRPr="006E2459">
              <w:rPr>
                <w:rFonts w:cs="Arial"/>
                <w:lang w:eastAsia="ja-JP"/>
              </w:rPr>
              <w:t>1-</w:t>
            </w:r>
            <w:r w:rsidRPr="006E2459">
              <w:rPr>
                <w:rFonts w:cs="Arial" w:hint="eastAsia"/>
                <w:lang w:val="en-US" w:eastAsia="zh-CN"/>
              </w:rPr>
              <w:t>1</w:t>
            </w:r>
            <w:r w:rsidRPr="006E2459">
              <w:rPr>
                <w:rFonts w:cs="Arial"/>
                <w:lang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hint="eastAsia"/>
                <w:lang w:val="en-US" w:eastAsia="zh-CN"/>
              </w:rPr>
              <w:t>I</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lang w:val="en-US"/>
              </w:rPr>
              <w:t>A</w:t>
            </w:r>
            <w:r w:rsidRPr="006E2459">
              <w:rPr>
                <w:rFonts w:cs="Arial" w:hint="eastAsia"/>
                <w:lang w:val="en-US" w:eastAsia="zh-CN"/>
              </w:rPr>
              <w:t xml:space="preserve">, </w:t>
            </w: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hint="eastAsia"/>
                <w:lang w:val="en-US" w:eastAsia="zh-CN"/>
              </w:rPr>
              <w:t xml:space="preserve">G, </w:t>
            </w: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hint="eastAsia"/>
                <w:lang w:val="en-US" w:eastAsia="zh-CN"/>
              </w:rPr>
              <w:t xml:space="preserve">H, </w:t>
            </w: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hint="eastAsia"/>
                <w:lang w:val="en-US" w:eastAsia="zh-CN"/>
              </w:rPr>
              <w:t>I</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n2</w:t>
            </w:r>
            <w:r w:rsidRPr="006E2459">
              <w:rPr>
                <w:rFonts w:hint="eastAsia"/>
                <w:lang w:val="en-US" w:eastAsia="zh-CN"/>
              </w:rPr>
              <w:t>61</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lang w:eastAsia="ja-JP"/>
              </w:rPr>
              <w:t>See CA_n2</w:t>
            </w:r>
            <w:r w:rsidRPr="006E2459">
              <w:rPr>
                <w:rFonts w:cs="Arial" w:hint="eastAsia"/>
                <w:lang w:val="en-US" w:eastAsia="zh-CN"/>
              </w:rPr>
              <w:t>61I</w:t>
            </w:r>
            <w:r w:rsidRPr="006E2459">
              <w:rPr>
                <w:rFonts w:cs="Arial"/>
                <w:lang w:eastAsia="ja-JP"/>
              </w:rPr>
              <w:t xml:space="preserve"> in Table 5.5A</w:t>
            </w:r>
            <w:r w:rsidRPr="006E2459">
              <w:rPr>
                <w:rFonts w:cs="Arial" w:hint="eastAsia"/>
                <w:lang w:eastAsia="zh-CN"/>
              </w:rPr>
              <w:t>.</w:t>
            </w:r>
            <w:r w:rsidRPr="006E2459">
              <w:rPr>
                <w:rFonts w:cs="Arial"/>
                <w:lang w:eastAsia="ja-JP"/>
              </w:rPr>
              <w:t>1-</w:t>
            </w:r>
            <w:r w:rsidRPr="006E2459">
              <w:rPr>
                <w:rFonts w:cs="Arial" w:hint="eastAsia"/>
                <w:lang w:val="en-US" w:eastAsia="zh-CN"/>
              </w:rPr>
              <w:t>1</w:t>
            </w:r>
            <w:r w:rsidRPr="006E2459">
              <w:rPr>
                <w:rFonts w:cs="Arial"/>
                <w:lang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w:t>
            </w:r>
            <w:r w:rsidRPr="006E2459">
              <w:rPr>
                <w:lang w:val="en-US"/>
              </w:rPr>
              <w:t>A</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w:t>
            </w:r>
            <w:r w:rsidRPr="006E2459">
              <w:rPr>
                <w:lang w:val="en-US"/>
              </w:rPr>
              <w:t>A</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w:t>
            </w:r>
            <w:r w:rsidRPr="006E2459">
              <w:rPr>
                <w:rFonts w:hint="eastAsia"/>
                <w:lang w:eastAsia="zh-CN"/>
              </w:rPr>
              <w:t>78</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roofErr w:type="spellStart"/>
            <w:r w:rsidRPr="006E2459">
              <w:rPr>
                <w:rFonts w:cs="Arial" w:hint="eastAsia"/>
                <w:lang w:val="sv-SE" w:eastAsia="ja-JP"/>
              </w:rPr>
              <w:t>Yes</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w:t>
            </w:r>
            <w:r w:rsidRPr="006E2459">
              <w:rPr>
                <w:rFonts w:hint="eastAsia"/>
                <w:lang w:eastAsia="zh-CN"/>
              </w:rPr>
              <w:t>257</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257D</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257D</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roofErr w:type="spellStart"/>
            <w:r w:rsidRPr="006E2459">
              <w:rPr>
                <w:rFonts w:cs="Arial" w:hint="eastAsia"/>
                <w:lang w:val="sv-SE" w:eastAsia="ja-JP"/>
              </w:rPr>
              <w:t>Yes</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w:t>
            </w:r>
            <w:r w:rsidRPr="006E2459">
              <w:rPr>
                <w:lang w:val="en-US"/>
              </w:rPr>
              <w:t>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lang w:eastAsia="ja-JP"/>
              </w:rPr>
              <w:t>See CA_n257D in Table 5.5A</w:t>
            </w:r>
            <w:r w:rsidRPr="006E2459">
              <w:rPr>
                <w:rFonts w:cs="Arial" w:hint="eastAsia"/>
                <w:lang w:eastAsia="zh-CN"/>
              </w:rPr>
              <w:t>.</w:t>
            </w:r>
            <w:r w:rsidRPr="006E2459">
              <w:rPr>
                <w:rFonts w:cs="Arial"/>
                <w:lang w:eastAsia="ja-JP"/>
              </w:rPr>
              <w:t>1-1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257E</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w:t>
            </w:r>
            <w:r w:rsidRPr="006E2459">
              <w:rPr>
                <w:lang w:val="en-US"/>
              </w:rPr>
              <w:t>A</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roofErr w:type="spellStart"/>
            <w:r w:rsidRPr="006E2459">
              <w:rPr>
                <w:rFonts w:cs="Arial" w:hint="eastAsia"/>
                <w:lang w:val="sv-SE" w:eastAsia="ja-JP"/>
              </w:rPr>
              <w:t>Yes</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w:t>
            </w:r>
            <w:r w:rsidRPr="006E2459">
              <w:rPr>
                <w:rFonts w:hint="eastAsia"/>
                <w:lang w:eastAsia="zh-CN"/>
              </w:rPr>
              <w:t>257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lang w:eastAsia="ja-JP"/>
              </w:rPr>
              <w:t>See CA_n257E in Table 5.5A</w:t>
            </w:r>
            <w:r w:rsidRPr="006E2459">
              <w:rPr>
                <w:rFonts w:cs="Arial" w:hint="eastAsia"/>
                <w:lang w:eastAsia="zh-CN"/>
              </w:rPr>
              <w:t>.</w:t>
            </w:r>
            <w:r w:rsidRPr="006E2459">
              <w:rPr>
                <w:rFonts w:cs="Arial"/>
                <w:lang w:eastAsia="ja-JP"/>
              </w:rPr>
              <w:t>1-1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257F</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w:t>
            </w:r>
            <w:r w:rsidRPr="006E2459">
              <w:rPr>
                <w:lang w:val="en-US"/>
              </w:rPr>
              <w:t>A</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n78</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lang w:val="en-US"/>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lang w:val="en-US"/>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lang w:val="en-US"/>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roofErr w:type="spellStart"/>
            <w:r w:rsidRPr="006E2459">
              <w:rPr>
                <w:rFonts w:cs="Arial" w:hint="eastAsia"/>
                <w:lang w:val="sv-SE" w:eastAsia="ja-JP"/>
              </w:rPr>
              <w:t>Yes</w:t>
            </w:r>
            <w:proofErr w:type="spellEnd"/>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lang w:eastAsia="ja-JP"/>
              </w:rPr>
              <w:t>See CA_n257</w:t>
            </w:r>
            <w:r w:rsidRPr="006E2459">
              <w:rPr>
                <w:rFonts w:cs="Arial" w:hint="eastAsia"/>
                <w:lang w:eastAsia="zh-CN"/>
              </w:rPr>
              <w:t>F</w:t>
            </w:r>
            <w:r w:rsidRPr="006E2459">
              <w:rPr>
                <w:rFonts w:cs="Arial"/>
                <w:lang w:eastAsia="ja-JP"/>
              </w:rPr>
              <w:t xml:space="preserve"> in Table 5.5A</w:t>
            </w:r>
            <w:r w:rsidRPr="006E2459">
              <w:rPr>
                <w:rFonts w:cs="Arial" w:hint="eastAsia"/>
                <w:lang w:eastAsia="zh-CN"/>
              </w:rPr>
              <w:t>.</w:t>
            </w:r>
            <w:r w:rsidRPr="006E2459">
              <w:rPr>
                <w:rFonts w:cs="Arial"/>
                <w:lang w:eastAsia="ja-JP"/>
              </w:rPr>
              <w:t>1-1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lastRenderedPageBreak/>
              <w:t>CA_n</w:t>
            </w:r>
            <w:r w:rsidRPr="006E2459">
              <w:rPr>
                <w:rFonts w:hint="eastAsia"/>
                <w:lang w:val="en-US" w:eastAsia="zh-CN"/>
              </w:rPr>
              <w:t>78C</w:t>
            </w:r>
            <w:r w:rsidRPr="006E2459">
              <w:rPr>
                <w:lang w:val="en-US"/>
              </w:rPr>
              <w:t>-n</w:t>
            </w:r>
            <w:r w:rsidRPr="006E2459">
              <w:rPr>
                <w:rFonts w:hint="eastAsia"/>
                <w:lang w:val="en-US" w:eastAsia="zh-CN"/>
              </w:rPr>
              <w:t>257</w:t>
            </w:r>
            <w:r w:rsidRPr="006E2459">
              <w:rPr>
                <w:lang w:val="en-US"/>
              </w:rPr>
              <w:t>A</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w:t>
            </w:r>
            <w:r w:rsidRPr="006E2459">
              <w:rPr>
                <w:lang w:val="en-US"/>
              </w:rPr>
              <w:t>A</w:t>
            </w: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n78</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lang w:eastAsia="ja-JP"/>
              </w:rPr>
              <w:t>See CA_n7</w:t>
            </w:r>
            <w:r w:rsidRPr="006E2459">
              <w:rPr>
                <w:rFonts w:cs="Arial" w:hint="eastAsia"/>
                <w:lang w:eastAsia="zh-CN"/>
              </w:rPr>
              <w:t>8</w:t>
            </w:r>
            <w:r w:rsidRPr="006E2459">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78C</w:t>
            </w:r>
            <w:r w:rsidRPr="006E2459">
              <w:rPr>
                <w:lang w:val="en-US"/>
              </w:rPr>
              <w:t>-n</w:t>
            </w:r>
            <w:r w:rsidRPr="006E2459">
              <w:rPr>
                <w:rFonts w:hint="eastAsia"/>
                <w:lang w:val="en-US" w:eastAsia="zh-CN"/>
              </w:rPr>
              <w:t>257D</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w:t>
            </w:r>
            <w:r w:rsidRPr="006E2459">
              <w:rPr>
                <w:lang w:val="en-US"/>
              </w:rPr>
              <w:t>A</w:t>
            </w: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8</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cs="Arial"/>
                <w:lang w:eastAsia="ja-JP"/>
              </w:rPr>
              <w:t>See CA_n7</w:t>
            </w:r>
            <w:r w:rsidRPr="006E2459">
              <w:rPr>
                <w:rFonts w:cs="Arial" w:hint="eastAsia"/>
                <w:lang w:eastAsia="zh-CN"/>
              </w:rPr>
              <w:t>8</w:t>
            </w:r>
            <w:r w:rsidRPr="006E2459">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cs="Arial"/>
                <w:lang w:eastAsia="ja-JP"/>
              </w:rPr>
              <w:t>See CA_n257D in Table 5.5A</w:t>
            </w:r>
            <w:r w:rsidRPr="006E2459">
              <w:rPr>
                <w:rFonts w:cs="Arial" w:hint="eastAsia"/>
                <w:lang w:eastAsia="zh-CN"/>
              </w:rPr>
              <w:t>.</w:t>
            </w:r>
            <w:r w:rsidRPr="006E2459">
              <w:rPr>
                <w:rFonts w:cs="Arial"/>
                <w:lang w:eastAsia="ja-JP"/>
              </w:rPr>
              <w:t>1-1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78C</w:t>
            </w:r>
            <w:r w:rsidRPr="006E2459">
              <w:rPr>
                <w:lang w:val="en-US"/>
              </w:rPr>
              <w:t>-n</w:t>
            </w:r>
            <w:r w:rsidRPr="006E2459">
              <w:rPr>
                <w:rFonts w:hint="eastAsia"/>
                <w:lang w:val="en-US" w:eastAsia="zh-CN"/>
              </w:rPr>
              <w:t>257E</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w:t>
            </w:r>
            <w:r w:rsidRPr="006E2459">
              <w:rPr>
                <w:lang w:val="en-US"/>
              </w:rPr>
              <w:t>A</w:t>
            </w:r>
          </w:p>
        </w:tc>
        <w:tc>
          <w:tcPr>
            <w:tcW w:w="746" w:type="dxa"/>
            <w:tcBorders>
              <w:left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8</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cs="Arial"/>
                <w:lang w:eastAsia="ja-JP"/>
              </w:rPr>
              <w:t>See CA_n7</w:t>
            </w:r>
            <w:r w:rsidRPr="006E2459">
              <w:rPr>
                <w:rFonts w:cs="Arial" w:hint="eastAsia"/>
                <w:lang w:eastAsia="zh-CN"/>
              </w:rPr>
              <w:t>8</w:t>
            </w:r>
            <w:r w:rsidRPr="006E2459">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tcPr>
          <w:p w:rsidR="00AB6B0A" w:rsidRPr="006E2459" w:rsidRDefault="00AB6B0A" w:rsidP="00AB6B0A">
            <w:pPr>
              <w:pStyle w:val="TAC"/>
              <w:keepNext w:val="0"/>
              <w:rPr>
                <w:lang w:eastAsia="zh-CN"/>
              </w:rPr>
            </w:pPr>
            <w:r w:rsidRPr="006E2459">
              <w:rPr>
                <w:rFonts w:hint="eastAsia"/>
                <w:lang w:eastAsia="zh-CN"/>
              </w:rPr>
              <w:t>n257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cs="Arial"/>
                <w:lang w:eastAsia="ja-JP"/>
              </w:rPr>
              <w:t>See CA_n257</w:t>
            </w:r>
            <w:r w:rsidRPr="006E2459">
              <w:rPr>
                <w:rFonts w:cs="Arial"/>
                <w:szCs w:val="18"/>
                <w:lang w:eastAsia="zh-CN"/>
              </w:rPr>
              <w:t>E</w:t>
            </w:r>
            <w:r w:rsidRPr="006E2459">
              <w:rPr>
                <w:rFonts w:cs="Arial"/>
                <w:lang w:eastAsia="ja-JP"/>
              </w:rPr>
              <w:t xml:space="preserve"> in Table 5.5A</w:t>
            </w:r>
            <w:r w:rsidRPr="006E2459">
              <w:rPr>
                <w:rFonts w:cs="Arial" w:hint="eastAsia"/>
                <w:lang w:eastAsia="zh-CN"/>
              </w:rPr>
              <w:t>.</w:t>
            </w:r>
            <w:r w:rsidRPr="006E2459">
              <w:rPr>
                <w:rFonts w:cs="Arial"/>
                <w:lang w:eastAsia="ja-JP"/>
              </w:rPr>
              <w:t>1-1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78C</w:t>
            </w:r>
            <w:r w:rsidRPr="006E2459">
              <w:rPr>
                <w:lang w:val="en-US"/>
              </w:rPr>
              <w:t>-n</w:t>
            </w:r>
            <w:r w:rsidRPr="006E2459">
              <w:rPr>
                <w:rFonts w:hint="eastAsia"/>
                <w:lang w:val="en-US" w:eastAsia="zh-CN"/>
              </w:rPr>
              <w:t>257F</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w:t>
            </w:r>
            <w:r w:rsidRPr="006E2459">
              <w:rPr>
                <w:lang w:val="en-US"/>
              </w:rPr>
              <w:t>A</w:t>
            </w:r>
          </w:p>
        </w:tc>
        <w:tc>
          <w:tcPr>
            <w:tcW w:w="746" w:type="dxa"/>
            <w:tcBorders>
              <w:left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8</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cs="Arial"/>
                <w:lang w:eastAsia="ja-JP"/>
              </w:rPr>
              <w:t>See CA_n7</w:t>
            </w:r>
            <w:r w:rsidRPr="006E2459">
              <w:rPr>
                <w:rFonts w:cs="Arial" w:hint="eastAsia"/>
                <w:lang w:eastAsia="zh-CN"/>
              </w:rPr>
              <w:t>8</w:t>
            </w:r>
            <w:r w:rsidRPr="006E2459">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tcPr>
          <w:p w:rsidR="00AB6B0A" w:rsidRPr="006E2459" w:rsidRDefault="00AB6B0A" w:rsidP="00AB6B0A">
            <w:pPr>
              <w:pStyle w:val="TAC"/>
              <w:keepNext w:val="0"/>
              <w:rPr>
                <w:lang w:eastAsia="zh-CN"/>
              </w:rPr>
            </w:pPr>
            <w:r w:rsidRPr="006E2459">
              <w:rPr>
                <w:rFonts w:hint="eastAsia"/>
                <w:lang w:eastAsia="zh-CN"/>
              </w:rPr>
              <w:t>n257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cs="Arial"/>
                <w:lang w:eastAsia="ja-JP"/>
              </w:rPr>
              <w:t>See CA_n257</w:t>
            </w:r>
            <w:r w:rsidRPr="006E2459">
              <w:rPr>
                <w:rFonts w:cs="Arial"/>
                <w:szCs w:val="18"/>
                <w:lang w:eastAsia="zh-CN"/>
              </w:rPr>
              <w:t>F</w:t>
            </w:r>
            <w:r w:rsidRPr="006E2459">
              <w:rPr>
                <w:rFonts w:cs="Arial"/>
                <w:lang w:eastAsia="ja-JP"/>
              </w:rPr>
              <w:t xml:space="preserve"> in Table 5.5A</w:t>
            </w:r>
            <w:r w:rsidRPr="006E2459">
              <w:rPr>
                <w:rFonts w:cs="Arial" w:hint="eastAsia"/>
                <w:lang w:eastAsia="zh-CN"/>
              </w:rPr>
              <w:t>.</w:t>
            </w:r>
            <w:r w:rsidRPr="006E2459">
              <w:rPr>
                <w:rFonts w:cs="Arial"/>
                <w:lang w:eastAsia="ja-JP"/>
              </w:rPr>
              <w:t>1-1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257G</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CA_n257G</w:t>
            </w:r>
          </w:p>
          <w:p w:rsidR="00AB6B0A" w:rsidRPr="006E2459" w:rsidRDefault="00AB6B0A" w:rsidP="00AB6B0A">
            <w:pPr>
              <w:pStyle w:val="TAC"/>
              <w:keepNext w:val="0"/>
              <w:rPr>
                <w:lang w:val="en-US"/>
              </w:rPr>
            </w:pPr>
            <w:r w:rsidRPr="006E2459">
              <w:rPr>
                <w:lang w:val="en-US"/>
              </w:rPr>
              <w:t>CA_n</w:t>
            </w:r>
            <w:r w:rsidRPr="006E2459">
              <w:rPr>
                <w:lang w:val="en-US" w:eastAsia="zh-CN"/>
              </w:rPr>
              <w:t>78</w:t>
            </w:r>
            <w:r w:rsidRPr="006E2459">
              <w:rPr>
                <w:lang w:val="en-US"/>
              </w:rPr>
              <w:t>A-n</w:t>
            </w:r>
            <w:r w:rsidRPr="006E2459">
              <w:rPr>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257G</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cs="Arial"/>
                <w:lang w:val="zh-CN" w:eastAsia="ja-JP"/>
              </w:rPr>
              <w:t>See CA_n257</w:t>
            </w:r>
            <w:r w:rsidRPr="006E2459">
              <w:rPr>
                <w:rFonts w:cs="Arial" w:hint="eastAsia"/>
                <w:lang w:val="en-US" w:eastAsia="zh-CN"/>
              </w:rPr>
              <w:t>G</w:t>
            </w:r>
            <w:r w:rsidRPr="006E2459">
              <w:rPr>
                <w:rFonts w:cs="Arial"/>
                <w:lang w:val="zh-CN" w:eastAsia="ja-JP"/>
              </w:rPr>
              <w:t xml:space="preserve"> in Table 5.5A</w:t>
            </w:r>
            <w:r w:rsidRPr="006E2459">
              <w:rPr>
                <w:rFonts w:cs="Arial" w:hint="eastAsia"/>
                <w:lang w:val="zh-CN" w:eastAsia="ko-KR"/>
              </w:rPr>
              <w:t>.</w:t>
            </w:r>
            <w:r w:rsidRPr="006E2459">
              <w:rPr>
                <w:rFonts w:cs="Arial"/>
                <w:lang w:val="zh-CN" w:eastAsia="ja-JP"/>
              </w:rPr>
              <w:t>1-</w:t>
            </w:r>
            <w:r w:rsidRPr="006E2459">
              <w:rPr>
                <w:rFonts w:cs="Arial" w:hint="eastAsia"/>
                <w:lang w:val="zh-CN" w:eastAsia="ko-KR"/>
              </w:rPr>
              <w:t>1</w:t>
            </w:r>
            <w:r w:rsidRPr="006E2459">
              <w:rPr>
                <w:rFonts w:cs="Arial"/>
                <w:lang w:val="zh-CN"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257H</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CA_n257G</w:t>
            </w:r>
          </w:p>
          <w:p w:rsidR="00AB6B0A" w:rsidRPr="006E2459" w:rsidRDefault="00AB6B0A" w:rsidP="00AB6B0A">
            <w:pPr>
              <w:pStyle w:val="TAC"/>
              <w:keepNext w:val="0"/>
              <w:rPr>
                <w:rFonts w:cs="Arial"/>
                <w:lang w:val="en-US" w:eastAsia="zh-CN"/>
              </w:rPr>
            </w:pPr>
            <w:r w:rsidRPr="006E2459">
              <w:rPr>
                <w:rFonts w:cs="Arial"/>
                <w:lang w:val="en-US" w:eastAsia="zh-CN"/>
              </w:rPr>
              <w:t>CA_n257H</w:t>
            </w:r>
          </w:p>
          <w:p w:rsidR="00AB6B0A" w:rsidRPr="006E2459" w:rsidRDefault="00AB6B0A" w:rsidP="00AB6B0A">
            <w:pPr>
              <w:pStyle w:val="TAC"/>
              <w:keepNext w:val="0"/>
              <w:rPr>
                <w:lang w:val="en-US"/>
              </w:rPr>
            </w:pPr>
            <w:r w:rsidRPr="006E2459">
              <w:rPr>
                <w:lang w:val="en-US"/>
              </w:rPr>
              <w:t>CA_n</w:t>
            </w:r>
            <w:r w:rsidRPr="006E2459">
              <w:rPr>
                <w:lang w:val="en-US" w:eastAsia="zh-CN"/>
              </w:rPr>
              <w:t>78</w:t>
            </w:r>
            <w:r w:rsidRPr="006E2459">
              <w:rPr>
                <w:lang w:val="en-US"/>
              </w:rPr>
              <w:t>A-n</w:t>
            </w:r>
            <w:r w:rsidRPr="006E2459">
              <w:rPr>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lang w:val="en-US" w:eastAsia="zh-CN"/>
              </w:rPr>
              <w:t>78</w:t>
            </w:r>
            <w:r w:rsidRPr="006E2459">
              <w:rPr>
                <w:lang w:val="en-US"/>
              </w:rPr>
              <w:t>A-n</w:t>
            </w:r>
            <w:r w:rsidRPr="006E2459">
              <w:rPr>
                <w:lang w:val="en-US" w:eastAsia="zh-CN"/>
              </w:rPr>
              <w:t>257</w:t>
            </w:r>
            <w:r w:rsidRPr="006E2459">
              <w:rPr>
                <w:rFonts w:hint="eastAsia"/>
                <w:lang w:val="en-US" w:eastAsia="zh-CN"/>
              </w:rPr>
              <w:t xml:space="preserve">G, </w:t>
            </w: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257H</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cs="Arial"/>
                <w:lang w:val="zh-CN" w:eastAsia="ja-JP"/>
              </w:rPr>
              <w:t>See CA_n257</w:t>
            </w:r>
            <w:r w:rsidRPr="006E2459">
              <w:rPr>
                <w:rFonts w:cs="Arial" w:hint="eastAsia"/>
                <w:lang w:val="en-US" w:eastAsia="zh-CN"/>
              </w:rPr>
              <w:t>H</w:t>
            </w:r>
            <w:r w:rsidRPr="006E2459">
              <w:rPr>
                <w:rFonts w:cs="Arial"/>
                <w:lang w:val="zh-CN" w:eastAsia="ja-JP"/>
              </w:rPr>
              <w:t xml:space="preserve"> in Table 5.5A</w:t>
            </w:r>
            <w:r w:rsidRPr="006E2459">
              <w:rPr>
                <w:rFonts w:cs="Arial" w:hint="eastAsia"/>
                <w:lang w:val="zh-CN" w:eastAsia="ko-KR"/>
              </w:rPr>
              <w:t>.</w:t>
            </w:r>
            <w:r w:rsidRPr="006E2459">
              <w:rPr>
                <w:rFonts w:cs="Arial"/>
                <w:lang w:val="zh-CN" w:eastAsia="ja-JP"/>
              </w:rPr>
              <w:t>1-</w:t>
            </w:r>
            <w:r w:rsidRPr="006E2459">
              <w:rPr>
                <w:rFonts w:cs="Arial" w:hint="eastAsia"/>
                <w:lang w:val="zh-CN" w:eastAsia="ko-KR"/>
              </w:rPr>
              <w:t>1</w:t>
            </w:r>
            <w:r w:rsidRPr="006E2459">
              <w:rPr>
                <w:rFonts w:cs="Arial"/>
                <w:lang w:val="zh-CN"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257I</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CA_n257G</w:t>
            </w:r>
          </w:p>
          <w:p w:rsidR="00AB6B0A" w:rsidRPr="006E2459" w:rsidRDefault="00AB6B0A" w:rsidP="00AB6B0A">
            <w:pPr>
              <w:pStyle w:val="TAC"/>
              <w:keepNext w:val="0"/>
              <w:rPr>
                <w:rFonts w:cs="Arial"/>
                <w:lang w:val="en-US" w:eastAsia="zh-CN"/>
              </w:rPr>
            </w:pPr>
            <w:r w:rsidRPr="006E2459">
              <w:rPr>
                <w:rFonts w:cs="Arial"/>
                <w:lang w:val="en-US" w:eastAsia="zh-CN"/>
              </w:rPr>
              <w:t>CA_n257H</w:t>
            </w:r>
          </w:p>
          <w:p w:rsidR="00AB6B0A" w:rsidRPr="006E2459" w:rsidRDefault="00AB6B0A" w:rsidP="00AB6B0A">
            <w:pPr>
              <w:pStyle w:val="TAC"/>
              <w:keepNext w:val="0"/>
              <w:rPr>
                <w:rFonts w:cs="Arial"/>
                <w:lang w:val="en-US" w:eastAsia="zh-CN"/>
              </w:rPr>
            </w:pPr>
            <w:r w:rsidRPr="006E2459">
              <w:rPr>
                <w:rFonts w:cs="Arial"/>
                <w:lang w:val="en-US" w:eastAsia="zh-CN"/>
              </w:rPr>
              <w:t>CA_n257I</w:t>
            </w:r>
          </w:p>
          <w:p w:rsidR="00AB6B0A" w:rsidRPr="006E2459" w:rsidRDefault="00AB6B0A" w:rsidP="00AB6B0A">
            <w:pPr>
              <w:pStyle w:val="TAC"/>
              <w:keepNext w:val="0"/>
              <w:rPr>
                <w:lang w:val="en-US"/>
              </w:rPr>
            </w:pPr>
            <w:r w:rsidRPr="006E2459">
              <w:rPr>
                <w:lang w:val="en-US"/>
              </w:rPr>
              <w:t>CA_n</w:t>
            </w:r>
            <w:r w:rsidRPr="006E2459">
              <w:rPr>
                <w:lang w:val="en-US" w:eastAsia="zh-CN"/>
              </w:rPr>
              <w:t>78</w:t>
            </w:r>
            <w:r w:rsidRPr="006E2459">
              <w:rPr>
                <w:lang w:val="en-US"/>
              </w:rPr>
              <w:t>A-n</w:t>
            </w:r>
            <w:r w:rsidRPr="006E2459">
              <w:rPr>
                <w:lang w:val="en-US" w:eastAsia="zh-CN"/>
              </w:rPr>
              <w:t>257</w:t>
            </w:r>
            <w:r w:rsidRPr="006E2459">
              <w:rPr>
                <w:lang w:val="en-US"/>
              </w:rPr>
              <w:t>A, CA_n</w:t>
            </w:r>
            <w:r w:rsidRPr="006E2459">
              <w:rPr>
                <w:rFonts w:hint="eastAsia"/>
                <w:lang w:val="en-US" w:eastAsia="zh-CN"/>
              </w:rPr>
              <w:t>78</w:t>
            </w:r>
            <w:r w:rsidRPr="006E2459">
              <w:rPr>
                <w:lang w:val="en-US"/>
              </w:rPr>
              <w:t>A-n</w:t>
            </w:r>
            <w:r w:rsidRPr="006E2459">
              <w:rPr>
                <w:rFonts w:hint="eastAsia"/>
                <w:lang w:val="en-US" w:eastAsia="zh-CN"/>
              </w:rPr>
              <w:t xml:space="preserve">257G, </w:t>
            </w: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 xml:space="preserve">257H, </w:t>
            </w: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257I</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roofErr w:type="spellStart"/>
            <w:r w:rsidRPr="006E2459">
              <w:rPr>
                <w:rFonts w:cs="Arial"/>
                <w:lang w:val="sv-SE" w:eastAsia="ja-JP"/>
              </w:rPr>
              <w:t>Yes</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cs="Arial"/>
                <w:lang w:val="zh-CN" w:eastAsia="ja-JP"/>
              </w:rPr>
              <w:t>See CA_n257</w:t>
            </w:r>
            <w:r w:rsidRPr="006E2459">
              <w:rPr>
                <w:rFonts w:cs="Arial" w:hint="eastAsia"/>
                <w:lang w:val="en-US" w:eastAsia="zh-CN"/>
              </w:rPr>
              <w:t>I</w:t>
            </w:r>
            <w:r w:rsidRPr="006E2459">
              <w:rPr>
                <w:rFonts w:cs="Arial"/>
                <w:lang w:val="zh-CN" w:eastAsia="ja-JP"/>
              </w:rPr>
              <w:t xml:space="preserve"> in Table 5.5A</w:t>
            </w:r>
            <w:r w:rsidRPr="006E2459">
              <w:rPr>
                <w:rFonts w:cs="Arial" w:hint="eastAsia"/>
                <w:lang w:val="zh-CN" w:eastAsia="ko-KR"/>
              </w:rPr>
              <w:t>.</w:t>
            </w:r>
            <w:r w:rsidRPr="006E2459">
              <w:rPr>
                <w:rFonts w:cs="Arial"/>
                <w:lang w:val="zh-CN" w:eastAsia="ja-JP"/>
              </w:rPr>
              <w:t>1-</w:t>
            </w:r>
            <w:r w:rsidRPr="006E2459">
              <w:rPr>
                <w:rFonts w:cs="Arial" w:hint="eastAsia"/>
                <w:lang w:val="zh-CN" w:eastAsia="ko-KR"/>
              </w:rPr>
              <w:t>1</w:t>
            </w:r>
            <w:r w:rsidRPr="006E2459">
              <w:rPr>
                <w:rFonts w:cs="Arial"/>
                <w:lang w:val="zh-CN"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257J</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lang w:val="en-US" w:eastAsia="zh-CN"/>
              </w:rPr>
              <w:t>78</w:t>
            </w:r>
            <w:r w:rsidRPr="006E2459">
              <w:rPr>
                <w:lang w:val="en-US"/>
              </w:rPr>
              <w:t>A-n</w:t>
            </w:r>
            <w:r w:rsidRPr="006E2459">
              <w:rPr>
                <w:lang w:val="en-US" w:eastAsia="zh-CN"/>
              </w:rPr>
              <w:t>257</w:t>
            </w:r>
            <w:r w:rsidRPr="006E2459">
              <w:rPr>
                <w:lang w:val="en-US"/>
              </w:rPr>
              <w:t>A</w:t>
            </w:r>
            <w:r w:rsidRPr="006E2459">
              <w:rPr>
                <w:lang w:val="en-US" w:eastAsia="zh-CN"/>
              </w:rPr>
              <w:t>-</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cs="Arial"/>
                <w:lang w:val="zh-CN" w:eastAsia="ja-JP"/>
              </w:rPr>
              <w:t>See CA_n257</w:t>
            </w:r>
            <w:r w:rsidRPr="006E2459">
              <w:rPr>
                <w:rFonts w:cs="Arial" w:hint="eastAsia"/>
                <w:lang w:val="en-US" w:eastAsia="zh-CN"/>
              </w:rPr>
              <w:t>J</w:t>
            </w:r>
            <w:r w:rsidRPr="006E2459">
              <w:rPr>
                <w:rFonts w:cs="Arial"/>
                <w:lang w:val="zh-CN" w:eastAsia="ja-JP"/>
              </w:rPr>
              <w:t xml:space="preserve"> in Table 5.5A</w:t>
            </w:r>
            <w:r w:rsidRPr="006E2459">
              <w:rPr>
                <w:rFonts w:cs="Arial" w:hint="eastAsia"/>
                <w:lang w:val="zh-CN" w:eastAsia="ko-KR"/>
              </w:rPr>
              <w:t>.</w:t>
            </w:r>
            <w:r w:rsidRPr="006E2459">
              <w:rPr>
                <w:rFonts w:cs="Arial"/>
                <w:lang w:val="zh-CN" w:eastAsia="ja-JP"/>
              </w:rPr>
              <w:t>1-</w:t>
            </w:r>
            <w:r w:rsidRPr="006E2459">
              <w:rPr>
                <w:rFonts w:cs="Arial" w:hint="eastAsia"/>
                <w:lang w:val="zh-CN" w:eastAsia="ko-KR"/>
              </w:rPr>
              <w:t>1</w:t>
            </w:r>
            <w:r w:rsidRPr="006E2459">
              <w:rPr>
                <w:rFonts w:cs="Arial"/>
                <w:lang w:val="zh-CN"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257K</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lang w:val="en-US" w:eastAsia="zh-CN"/>
              </w:rPr>
              <w:t>78</w:t>
            </w:r>
            <w:r w:rsidRPr="006E2459">
              <w:rPr>
                <w:lang w:val="en-US"/>
              </w:rPr>
              <w:t>A-n</w:t>
            </w:r>
            <w:r w:rsidRPr="006E2459">
              <w:rPr>
                <w:lang w:val="en-US" w:eastAsia="zh-CN"/>
              </w:rPr>
              <w:t>257</w:t>
            </w:r>
            <w:r w:rsidRPr="006E2459">
              <w:rPr>
                <w:lang w:val="en-US"/>
              </w:rPr>
              <w:t>A</w:t>
            </w:r>
            <w:r w:rsidRPr="006E2459">
              <w:rPr>
                <w:lang w:val="en-US" w:eastAsia="zh-CN"/>
              </w:rPr>
              <w:t>-</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cs="Arial"/>
                <w:lang w:val="zh-CN" w:eastAsia="ja-JP"/>
              </w:rPr>
              <w:t>See CA_n257</w:t>
            </w:r>
            <w:r w:rsidRPr="006E2459">
              <w:rPr>
                <w:rFonts w:cs="Arial" w:hint="eastAsia"/>
                <w:lang w:val="en-US" w:eastAsia="zh-CN"/>
              </w:rPr>
              <w:t>K</w:t>
            </w:r>
            <w:r w:rsidRPr="006E2459">
              <w:rPr>
                <w:rFonts w:cs="Arial"/>
                <w:lang w:val="zh-CN" w:eastAsia="ja-JP"/>
              </w:rPr>
              <w:t xml:space="preserve"> in Table 5.5A</w:t>
            </w:r>
            <w:r w:rsidRPr="006E2459">
              <w:rPr>
                <w:rFonts w:cs="Arial" w:hint="eastAsia"/>
                <w:lang w:val="zh-CN" w:eastAsia="ko-KR"/>
              </w:rPr>
              <w:t>.</w:t>
            </w:r>
            <w:r w:rsidRPr="006E2459">
              <w:rPr>
                <w:rFonts w:cs="Arial"/>
                <w:lang w:val="zh-CN" w:eastAsia="ja-JP"/>
              </w:rPr>
              <w:t>1-</w:t>
            </w:r>
            <w:r w:rsidRPr="006E2459">
              <w:rPr>
                <w:rFonts w:cs="Arial" w:hint="eastAsia"/>
                <w:lang w:val="zh-CN" w:eastAsia="ko-KR"/>
              </w:rPr>
              <w:t>1</w:t>
            </w:r>
            <w:r w:rsidRPr="006E2459">
              <w:rPr>
                <w:rFonts w:cs="Arial"/>
                <w:lang w:val="zh-CN"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257L</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lang w:val="en-US" w:eastAsia="zh-CN"/>
              </w:rPr>
              <w:t>78</w:t>
            </w:r>
            <w:r w:rsidRPr="006E2459">
              <w:rPr>
                <w:lang w:val="en-US"/>
              </w:rPr>
              <w:t>A-n</w:t>
            </w:r>
            <w:r w:rsidRPr="006E2459">
              <w:rPr>
                <w:lang w:val="en-US" w:eastAsia="zh-CN"/>
              </w:rPr>
              <w:t>257</w:t>
            </w:r>
            <w:r w:rsidRPr="006E2459">
              <w:rPr>
                <w:lang w:val="en-US"/>
              </w:rPr>
              <w:t>A</w:t>
            </w:r>
            <w:r w:rsidRPr="006E2459">
              <w:rPr>
                <w:lang w:val="en-US" w:eastAsia="zh-CN"/>
              </w:rPr>
              <w:t>-</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cs="Arial"/>
                <w:lang w:val="zh-CN" w:eastAsia="ja-JP"/>
              </w:rPr>
              <w:t>See CA_n257</w:t>
            </w:r>
            <w:r w:rsidRPr="006E2459">
              <w:rPr>
                <w:rFonts w:cs="Arial" w:hint="eastAsia"/>
                <w:lang w:val="en-US" w:eastAsia="zh-CN"/>
              </w:rPr>
              <w:t>L</w:t>
            </w:r>
            <w:r w:rsidRPr="006E2459">
              <w:rPr>
                <w:rFonts w:cs="Arial"/>
                <w:lang w:val="zh-CN" w:eastAsia="ja-JP"/>
              </w:rPr>
              <w:t xml:space="preserve"> in Table 5.5A</w:t>
            </w:r>
            <w:r w:rsidRPr="006E2459">
              <w:rPr>
                <w:rFonts w:cs="Arial" w:hint="eastAsia"/>
                <w:lang w:val="zh-CN" w:eastAsia="ko-KR"/>
              </w:rPr>
              <w:t>.</w:t>
            </w:r>
            <w:r w:rsidRPr="006E2459">
              <w:rPr>
                <w:rFonts w:cs="Arial"/>
                <w:lang w:val="zh-CN" w:eastAsia="ja-JP"/>
              </w:rPr>
              <w:t>1-</w:t>
            </w:r>
            <w:r w:rsidRPr="006E2459">
              <w:rPr>
                <w:rFonts w:cs="Arial" w:hint="eastAsia"/>
                <w:lang w:val="zh-CN" w:eastAsia="ko-KR"/>
              </w:rPr>
              <w:t>1</w:t>
            </w:r>
            <w:r w:rsidRPr="006E2459">
              <w:rPr>
                <w:rFonts w:cs="Arial"/>
                <w:lang w:val="zh-CN"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257M</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lang w:val="en-US" w:eastAsia="zh-CN"/>
              </w:rPr>
              <w:t>78</w:t>
            </w:r>
            <w:r w:rsidRPr="006E2459">
              <w:rPr>
                <w:lang w:val="en-US"/>
              </w:rPr>
              <w:t>A-n</w:t>
            </w:r>
            <w:r w:rsidRPr="006E2459">
              <w:rPr>
                <w:lang w:val="en-US" w:eastAsia="zh-CN"/>
              </w:rPr>
              <w:t>257</w:t>
            </w:r>
            <w:r w:rsidRPr="006E2459">
              <w:rPr>
                <w:lang w:val="en-US"/>
              </w:rPr>
              <w:t>A</w:t>
            </w:r>
            <w:r w:rsidRPr="006E2459">
              <w:rPr>
                <w:lang w:val="en-US" w:eastAsia="zh-CN"/>
              </w:rPr>
              <w:t>-</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cs="Arial"/>
                <w:lang w:val="zh-CN" w:eastAsia="ja-JP"/>
              </w:rPr>
              <w:t>See CA_n257</w:t>
            </w:r>
            <w:r w:rsidRPr="006E2459">
              <w:rPr>
                <w:rFonts w:cs="Arial" w:hint="eastAsia"/>
                <w:lang w:val="zh-CN" w:eastAsia="ko-KR"/>
              </w:rPr>
              <w:t>M</w:t>
            </w:r>
            <w:r w:rsidRPr="006E2459">
              <w:rPr>
                <w:rFonts w:cs="Arial"/>
                <w:lang w:val="zh-CN" w:eastAsia="ja-JP"/>
              </w:rPr>
              <w:t xml:space="preserve"> in Table 5.5A</w:t>
            </w:r>
            <w:r w:rsidRPr="006E2459">
              <w:rPr>
                <w:rFonts w:cs="Arial" w:hint="eastAsia"/>
                <w:lang w:val="zh-CN" w:eastAsia="ko-KR"/>
              </w:rPr>
              <w:t>.</w:t>
            </w:r>
            <w:r w:rsidRPr="006E2459">
              <w:rPr>
                <w:rFonts w:cs="Arial"/>
                <w:lang w:val="zh-CN" w:eastAsia="ja-JP"/>
              </w:rPr>
              <w:t>1-</w:t>
            </w:r>
            <w:r w:rsidRPr="006E2459">
              <w:rPr>
                <w:rFonts w:cs="Arial" w:hint="eastAsia"/>
                <w:lang w:val="zh-CN" w:eastAsia="ko-KR"/>
              </w:rPr>
              <w:t>1</w:t>
            </w:r>
            <w:r w:rsidRPr="006E2459">
              <w:rPr>
                <w:rFonts w:cs="Arial"/>
                <w:lang w:val="zh-CN"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258</w:t>
            </w:r>
            <w:r w:rsidRPr="006E2459">
              <w:rPr>
                <w:lang w:val="en-US"/>
              </w:rPr>
              <w:t>A</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79</w:t>
            </w:r>
            <w:r w:rsidRPr="006E2459">
              <w:rPr>
                <w:lang w:val="en-US"/>
              </w:rPr>
              <w:t>A-n</w:t>
            </w:r>
            <w:r w:rsidRPr="006E2459">
              <w:rPr>
                <w:rFonts w:hint="eastAsia"/>
                <w:lang w:val="en-US" w:eastAsia="zh-CN"/>
              </w:rPr>
              <w:t>257</w:t>
            </w:r>
            <w:r w:rsidRPr="006E2459">
              <w:rPr>
                <w:lang w:val="en-US"/>
              </w:rPr>
              <w:t>A</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79</w:t>
            </w:r>
            <w:r w:rsidRPr="006E2459">
              <w:rPr>
                <w:lang w:val="en-US"/>
              </w:rPr>
              <w:t>A-n</w:t>
            </w:r>
            <w:r w:rsidRPr="006E2459">
              <w:rPr>
                <w:rFonts w:hint="eastAsia"/>
                <w:lang w:val="en-US" w:eastAsia="zh-CN"/>
              </w:rPr>
              <w:t>257</w:t>
            </w:r>
            <w:r w:rsidRPr="006E2459">
              <w:rPr>
                <w:lang w:val="en-US"/>
              </w:rPr>
              <w:t>A</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w:t>
            </w:r>
            <w:r w:rsidRPr="006E2459">
              <w:rPr>
                <w:rFonts w:hint="eastAsia"/>
                <w:lang w:eastAsia="zh-CN"/>
              </w:rPr>
              <w:t>79</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roofErr w:type="spellStart"/>
            <w:r w:rsidRPr="006E2459">
              <w:rPr>
                <w:rFonts w:cs="Arial" w:hint="eastAsia"/>
                <w:lang w:val="sv-SE" w:eastAsia="ja-JP"/>
              </w:rPr>
              <w:t>Yes</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w:t>
            </w:r>
            <w:r w:rsidRPr="006E2459">
              <w:rPr>
                <w:rFonts w:hint="eastAsia"/>
                <w:lang w:eastAsia="zh-CN"/>
              </w:rPr>
              <w:t>257</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79</w:t>
            </w:r>
            <w:r w:rsidRPr="006E2459">
              <w:rPr>
                <w:lang w:val="en-US"/>
              </w:rPr>
              <w:t>A-n</w:t>
            </w:r>
            <w:r w:rsidRPr="006E2459">
              <w:rPr>
                <w:rFonts w:hint="eastAsia"/>
                <w:lang w:val="en-US" w:eastAsia="zh-CN"/>
              </w:rPr>
              <w:t>257D</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79</w:t>
            </w:r>
            <w:r w:rsidRPr="006E2459">
              <w:rPr>
                <w:lang w:val="en-US"/>
              </w:rPr>
              <w:t>A-n</w:t>
            </w:r>
            <w:r w:rsidRPr="006E2459">
              <w:rPr>
                <w:rFonts w:hint="eastAsia"/>
                <w:lang w:val="en-US" w:eastAsia="zh-CN"/>
              </w:rPr>
              <w:t>257</w:t>
            </w:r>
            <w:r w:rsidRPr="006E2459">
              <w:rPr>
                <w:lang w:val="en-US"/>
              </w:rPr>
              <w:t>A</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roofErr w:type="spellStart"/>
            <w:r w:rsidRPr="006E2459">
              <w:rPr>
                <w:rFonts w:cs="Arial" w:hint="eastAsia"/>
                <w:lang w:val="sv-SE" w:eastAsia="ja-JP"/>
              </w:rPr>
              <w:t>Yes</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w:t>
            </w:r>
            <w:r w:rsidRPr="006E2459">
              <w:rPr>
                <w:lang w:val="en-US"/>
              </w:rPr>
              <w:t>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lang w:eastAsia="ja-JP"/>
              </w:rPr>
              <w:t>See CA_n257D in Table 5.5A</w:t>
            </w:r>
            <w:r w:rsidRPr="006E2459">
              <w:rPr>
                <w:rFonts w:cs="Arial" w:hint="eastAsia"/>
                <w:lang w:eastAsia="zh-CN"/>
              </w:rPr>
              <w:t>.</w:t>
            </w:r>
            <w:r w:rsidRPr="006E2459">
              <w:rPr>
                <w:rFonts w:cs="Arial"/>
                <w:lang w:eastAsia="ja-JP"/>
              </w:rPr>
              <w:t>1-1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79</w:t>
            </w:r>
            <w:r w:rsidRPr="006E2459">
              <w:rPr>
                <w:lang w:val="en-US"/>
              </w:rPr>
              <w:t>A-n</w:t>
            </w:r>
            <w:r w:rsidRPr="006E2459">
              <w:rPr>
                <w:rFonts w:hint="eastAsia"/>
                <w:lang w:val="en-US" w:eastAsia="zh-CN"/>
              </w:rPr>
              <w:t>257E</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79</w:t>
            </w:r>
            <w:r w:rsidRPr="006E2459">
              <w:rPr>
                <w:lang w:val="en-US"/>
              </w:rPr>
              <w:t>A-n</w:t>
            </w:r>
            <w:r w:rsidRPr="006E2459">
              <w:rPr>
                <w:rFonts w:hint="eastAsia"/>
                <w:lang w:val="en-US" w:eastAsia="zh-CN"/>
              </w:rPr>
              <w:t>257</w:t>
            </w:r>
            <w:r w:rsidRPr="006E2459">
              <w:rPr>
                <w:lang w:val="en-US"/>
              </w:rPr>
              <w:t>A</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roofErr w:type="spellStart"/>
            <w:r w:rsidRPr="006E2459">
              <w:rPr>
                <w:rFonts w:cs="Arial" w:hint="eastAsia"/>
                <w:lang w:val="sv-SE" w:eastAsia="ja-JP"/>
              </w:rPr>
              <w:t>Yes</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w:t>
            </w:r>
            <w:r w:rsidRPr="006E2459">
              <w:rPr>
                <w:rFonts w:hint="eastAsia"/>
                <w:lang w:eastAsia="zh-CN"/>
              </w:rPr>
              <w:t>257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lang w:eastAsia="ja-JP"/>
              </w:rPr>
              <w:t>See CA_n257E in Table 5.5A</w:t>
            </w:r>
            <w:r w:rsidRPr="006E2459">
              <w:rPr>
                <w:rFonts w:cs="Arial" w:hint="eastAsia"/>
                <w:lang w:eastAsia="zh-CN"/>
              </w:rPr>
              <w:t>.</w:t>
            </w:r>
            <w:r w:rsidRPr="006E2459">
              <w:rPr>
                <w:rFonts w:cs="Arial"/>
                <w:lang w:eastAsia="ja-JP"/>
              </w:rPr>
              <w:t>1-1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79</w:t>
            </w:r>
            <w:r w:rsidRPr="006E2459">
              <w:rPr>
                <w:lang w:val="en-US"/>
              </w:rPr>
              <w:t>A-n</w:t>
            </w:r>
            <w:r w:rsidRPr="006E2459">
              <w:rPr>
                <w:rFonts w:hint="eastAsia"/>
                <w:lang w:val="en-US" w:eastAsia="zh-CN"/>
              </w:rPr>
              <w:t>257F</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79</w:t>
            </w:r>
            <w:r w:rsidRPr="006E2459">
              <w:rPr>
                <w:lang w:val="en-US"/>
              </w:rPr>
              <w:t>A-n</w:t>
            </w:r>
            <w:r w:rsidRPr="006E2459">
              <w:rPr>
                <w:rFonts w:hint="eastAsia"/>
                <w:lang w:val="en-US" w:eastAsia="zh-CN"/>
              </w:rPr>
              <w:t>257</w:t>
            </w:r>
            <w:r w:rsidRPr="006E2459">
              <w:rPr>
                <w:lang w:val="en-US"/>
              </w:rPr>
              <w:t>A</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n79</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lang w:val="en-US"/>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lang w:val="en-US"/>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lang w:val="en-US"/>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lang w:eastAsia="ja-JP"/>
              </w:rPr>
              <w:t>See CA_n257</w:t>
            </w:r>
            <w:r w:rsidRPr="006E2459">
              <w:rPr>
                <w:rFonts w:cs="Arial" w:hint="eastAsia"/>
                <w:lang w:eastAsia="zh-CN"/>
              </w:rPr>
              <w:t>F</w:t>
            </w:r>
            <w:r w:rsidRPr="006E2459">
              <w:rPr>
                <w:rFonts w:cs="Arial"/>
                <w:lang w:eastAsia="ja-JP"/>
              </w:rPr>
              <w:t xml:space="preserve"> in Table 5.5A</w:t>
            </w:r>
            <w:r w:rsidRPr="006E2459">
              <w:rPr>
                <w:rFonts w:cs="Arial" w:hint="eastAsia"/>
                <w:lang w:eastAsia="zh-CN"/>
              </w:rPr>
              <w:t>.</w:t>
            </w:r>
            <w:r w:rsidRPr="006E2459">
              <w:rPr>
                <w:rFonts w:cs="Arial"/>
                <w:lang w:eastAsia="ja-JP"/>
              </w:rPr>
              <w:t>1-1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lang w:val="en-US"/>
              </w:rPr>
              <w:t>CA_n</w:t>
            </w:r>
            <w:r w:rsidRPr="006E2459">
              <w:rPr>
                <w:rFonts w:hint="eastAsia"/>
                <w:lang w:val="en-US" w:eastAsia="zh-CN"/>
              </w:rPr>
              <w:t>7</w:t>
            </w:r>
            <w:r w:rsidRPr="006E2459">
              <w:rPr>
                <w:lang w:val="en-US" w:eastAsia="zh-CN"/>
              </w:rPr>
              <w:t>9</w:t>
            </w:r>
            <w:r w:rsidRPr="006E2459">
              <w:rPr>
                <w:lang w:val="en-US"/>
              </w:rPr>
              <w:t>A-n</w:t>
            </w:r>
            <w:r w:rsidRPr="006E2459">
              <w:rPr>
                <w:rFonts w:hint="eastAsia"/>
                <w:lang w:val="en-US" w:eastAsia="zh-CN"/>
              </w:rPr>
              <w:t>257G</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CA_n257G</w:t>
            </w:r>
          </w:p>
          <w:p w:rsidR="00AB6B0A" w:rsidRPr="006E2459" w:rsidRDefault="00AB6B0A" w:rsidP="00AB6B0A">
            <w:pPr>
              <w:pStyle w:val="TAC"/>
              <w:keepNext w:val="0"/>
              <w:rPr>
                <w:lang w:val="en-US"/>
              </w:rPr>
            </w:pPr>
            <w:r w:rsidRPr="006E2459">
              <w:rPr>
                <w:lang w:val="en-US"/>
              </w:rPr>
              <w:lastRenderedPageBreak/>
              <w:t>CA_n</w:t>
            </w:r>
            <w:r w:rsidRPr="006E2459">
              <w:rPr>
                <w:lang w:val="en-US" w:eastAsia="zh-CN"/>
              </w:rPr>
              <w:t>79</w:t>
            </w:r>
            <w:r w:rsidRPr="006E2459">
              <w:rPr>
                <w:lang w:val="en-US"/>
              </w:rPr>
              <w:t>A-n</w:t>
            </w:r>
            <w:r w:rsidRPr="006E2459">
              <w:rPr>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7</w:t>
            </w:r>
            <w:r w:rsidRPr="006E2459">
              <w:rPr>
                <w:lang w:val="en-US" w:eastAsia="zh-CN"/>
              </w:rPr>
              <w:t>9</w:t>
            </w:r>
            <w:r w:rsidRPr="006E2459">
              <w:rPr>
                <w:lang w:val="en-US"/>
              </w:rPr>
              <w:t>A-n</w:t>
            </w:r>
            <w:r w:rsidRPr="006E2459">
              <w:rPr>
                <w:rFonts w:hint="eastAsia"/>
                <w:lang w:val="en-US" w:eastAsia="zh-CN"/>
              </w:rPr>
              <w:t>257G</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eastAsia="Yu Mincho"/>
              </w:rPr>
              <w:lastRenderedPageBreak/>
              <w:t>n7</w:t>
            </w:r>
            <w:r w:rsidRPr="006E2459">
              <w:rPr>
                <w:lang w:eastAsia="zh-CN"/>
              </w:rPr>
              <w:t>9</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hint="eastAsia"/>
                <w:lang w:val="en-US" w:eastAsia="zh-CN"/>
              </w:rPr>
              <w:t>15</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71"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r w:rsidRPr="006E2459">
              <w:rPr>
                <w:rFonts w:hint="eastAsia"/>
                <w:szCs w:val="18"/>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hint="eastAsia"/>
                <w:lang w:val="en-US" w:eastAsia="zh-CN"/>
              </w:rPr>
              <w:t>30</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71"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hint="eastAsia"/>
                <w:lang w:val="en-US" w:eastAsia="zh-CN"/>
              </w:rPr>
              <w:t>60</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71"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zh-CN" w:eastAsia="ja-JP"/>
              </w:rPr>
              <w:t>See CA_n257</w:t>
            </w:r>
            <w:r w:rsidRPr="006E2459">
              <w:rPr>
                <w:rFonts w:cs="Arial" w:hint="eastAsia"/>
                <w:lang w:val="en-US" w:eastAsia="zh-CN"/>
              </w:rPr>
              <w:t>G</w:t>
            </w:r>
            <w:r w:rsidRPr="006E2459">
              <w:rPr>
                <w:rFonts w:cs="Arial"/>
                <w:lang w:val="zh-CN" w:eastAsia="ja-JP"/>
              </w:rPr>
              <w:t xml:space="preserve"> in Table 5.5A</w:t>
            </w:r>
            <w:r w:rsidRPr="006E2459">
              <w:rPr>
                <w:rFonts w:cs="Arial" w:hint="eastAsia"/>
                <w:lang w:val="zh-CN" w:eastAsia="ko-KR"/>
              </w:rPr>
              <w:t>.</w:t>
            </w:r>
            <w:r w:rsidRPr="006E2459">
              <w:rPr>
                <w:rFonts w:cs="Arial"/>
                <w:lang w:val="zh-CN" w:eastAsia="ja-JP"/>
              </w:rPr>
              <w:t>1-</w:t>
            </w:r>
            <w:r w:rsidRPr="006E2459">
              <w:rPr>
                <w:rFonts w:cs="Arial" w:hint="eastAsia"/>
                <w:lang w:val="zh-CN" w:eastAsia="ko-KR"/>
              </w:rPr>
              <w:t>1</w:t>
            </w:r>
            <w:r w:rsidRPr="006E2459">
              <w:rPr>
                <w:rFonts w:cs="Arial"/>
                <w:lang w:val="zh-CN"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lang w:val="en-US"/>
              </w:rPr>
              <w:t>CA_n</w:t>
            </w:r>
            <w:r w:rsidRPr="006E2459">
              <w:rPr>
                <w:rFonts w:hint="eastAsia"/>
                <w:lang w:val="en-US" w:eastAsia="zh-CN"/>
              </w:rPr>
              <w:t>7</w:t>
            </w:r>
            <w:r w:rsidRPr="006E2459">
              <w:rPr>
                <w:lang w:val="en-US" w:eastAsia="zh-CN"/>
              </w:rPr>
              <w:t>9</w:t>
            </w:r>
            <w:r w:rsidRPr="006E2459">
              <w:rPr>
                <w:lang w:val="en-US"/>
              </w:rPr>
              <w:t>A-n</w:t>
            </w:r>
            <w:r w:rsidRPr="006E2459">
              <w:rPr>
                <w:rFonts w:hint="eastAsia"/>
                <w:lang w:val="en-US" w:eastAsia="zh-CN"/>
              </w:rPr>
              <w:t>257</w:t>
            </w:r>
            <w:r w:rsidRPr="006E2459">
              <w:rPr>
                <w:lang w:val="en-US" w:eastAsia="zh-CN"/>
              </w:rPr>
              <w:t>H</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CA_n257G CA_n257H</w:t>
            </w:r>
          </w:p>
          <w:p w:rsidR="00AB6B0A" w:rsidRPr="006E2459" w:rsidRDefault="00AB6B0A" w:rsidP="00AB6B0A">
            <w:pPr>
              <w:pStyle w:val="TAC"/>
              <w:keepNext w:val="0"/>
              <w:rPr>
                <w:lang w:val="en-US" w:eastAsia="zh-CN"/>
              </w:rPr>
            </w:pPr>
            <w:r w:rsidRPr="006E2459">
              <w:rPr>
                <w:lang w:val="en-US"/>
              </w:rPr>
              <w:t>CA_n</w:t>
            </w:r>
            <w:r w:rsidRPr="006E2459">
              <w:rPr>
                <w:lang w:val="en-US" w:eastAsia="zh-CN"/>
              </w:rPr>
              <w:t>79</w:t>
            </w:r>
            <w:r w:rsidRPr="006E2459">
              <w:rPr>
                <w:lang w:val="en-US"/>
              </w:rPr>
              <w:t>A-n</w:t>
            </w:r>
            <w:r w:rsidRPr="006E2459">
              <w:rPr>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7</w:t>
            </w:r>
            <w:r w:rsidRPr="006E2459">
              <w:rPr>
                <w:lang w:val="en-US" w:eastAsia="zh-CN"/>
              </w:rPr>
              <w:t>9</w:t>
            </w:r>
            <w:r w:rsidRPr="006E2459">
              <w:rPr>
                <w:lang w:val="en-US"/>
              </w:rPr>
              <w:t>A-n</w:t>
            </w:r>
            <w:r w:rsidRPr="006E2459">
              <w:rPr>
                <w:rFonts w:hint="eastAsia"/>
                <w:lang w:val="en-US" w:eastAsia="zh-CN"/>
              </w:rPr>
              <w:t>257G</w:t>
            </w:r>
          </w:p>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w:t>
            </w:r>
            <w:r w:rsidRPr="006E2459">
              <w:rPr>
                <w:lang w:val="en-US" w:eastAsia="zh-CN"/>
              </w:rPr>
              <w:t>9</w:t>
            </w:r>
            <w:r w:rsidRPr="006E2459">
              <w:rPr>
                <w:lang w:val="en-US"/>
              </w:rPr>
              <w:t>A-n</w:t>
            </w:r>
            <w:r w:rsidRPr="006E2459">
              <w:rPr>
                <w:rFonts w:hint="eastAsia"/>
                <w:lang w:val="en-US" w:eastAsia="zh-CN"/>
              </w:rPr>
              <w:t>257</w:t>
            </w:r>
            <w:r w:rsidRPr="006E2459">
              <w:rPr>
                <w:lang w:val="en-US" w:eastAsia="zh-CN"/>
              </w:rPr>
              <w:t>H</w:t>
            </w: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eastAsia="Yu Mincho"/>
              </w:rPr>
              <w:t>n7</w:t>
            </w:r>
            <w:r w:rsidRPr="006E2459">
              <w:rPr>
                <w:lang w:eastAsia="zh-CN"/>
              </w:rPr>
              <w:t>9</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hint="eastAsia"/>
                <w:lang w:val="en-US" w:eastAsia="zh-CN"/>
              </w:rPr>
              <w:t>15</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71"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r w:rsidRPr="006E2459">
              <w:rPr>
                <w:rFonts w:hint="eastAsia"/>
                <w:szCs w:val="18"/>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hint="eastAsia"/>
                <w:lang w:val="en-US" w:eastAsia="zh-CN"/>
              </w:rPr>
              <w:t>30</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71"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hint="eastAsia"/>
                <w:lang w:val="en-US" w:eastAsia="zh-CN"/>
              </w:rPr>
              <w:t>60</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71"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zh-CN" w:eastAsia="ja-JP"/>
              </w:rPr>
              <w:t>See CA_n257</w:t>
            </w:r>
            <w:r w:rsidRPr="006E2459">
              <w:rPr>
                <w:rFonts w:cs="Arial"/>
                <w:lang w:val="en-US" w:eastAsia="zh-CN"/>
              </w:rPr>
              <w:t>H</w:t>
            </w:r>
            <w:r w:rsidRPr="006E2459">
              <w:rPr>
                <w:rFonts w:cs="Arial"/>
                <w:lang w:val="zh-CN" w:eastAsia="ja-JP"/>
              </w:rPr>
              <w:t xml:space="preserve"> in Table 5.5A</w:t>
            </w:r>
            <w:r w:rsidRPr="006E2459">
              <w:rPr>
                <w:rFonts w:cs="Arial" w:hint="eastAsia"/>
                <w:lang w:val="zh-CN" w:eastAsia="ko-KR"/>
              </w:rPr>
              <w:t>.</w:t>
            </w:r>
            <w:r w:rsidRPr="006E2459">
              <w:rPr>
                <w:rFonts w:cs="Arial"/>
                <w:lang w:val="zh-CN" w:eastAsia="ja-JP"/>
              </w:rPr>
              <w:t>1-</w:t>
            </w:r>
            <w:r w:rsidRPr="006E2459">
              <w:rPr>
                <w:rFonts w:cs="Arial" w:hint="eastAsia"/>
                <w:lang w:val="zh-CN" w:eastAsia="ko-KR"/>
              </w:rPr>
              <w:t>1</w:t>
            </w:r>
            <w:r w:rsidRPr="006E2459">
              <w:rPr>
                <w:rFonts w:cs="Arial"/>
                <w:lang w:val="zh-CN"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lang w:val="en-US"/>
              </w:rPr>
              <w:t>CA_n</w:t>
            </w:r>
            <w:r w:rsidRPr="006E2459">
              <w:rPr>
                <w:rFonts w:hint="eastAsia"/>
                <w:lang w:val="en-US" w:eastAsia="zh-CN"/>
              </w:rPr>
              <w:t>7</w:t>
            </w:r>
            <w:r w:rsidRPr="006E2459">
              <w:rPr>
                <w:lang w:val="en-US" w:eastAsia="zh-CN"/>
              </w:rPr>
              <w:t>9</w:t>
            </w:r>
            <w:r w:rsidRPr="006E2459">
              <w:rPr>
                <w:lang w:val="en-US"/>
              </w:rPr>
              <w:t>A-n</w:t>
            </w:r>
            <w:r w:rsidRPr="006E2459">
              <w:rPr>
                <w:rFonts w:hint="eastAsia"/>
                <w:lang w:val="en-US" w:eastAsia="zh-CN"/>
              </w:rPr>
              <w:t>257</w:t>
            </w:r>
            <w:r w:rsidRPr="006E2459">
              <w:rPr>
                <w:lang w:val="en-US" w:eastAsia="zh-CN"/>
              </w:rPr>
              <w:t>I</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CA_n257G</w:t>
            </w:r>
          </w:p>
          <w:p w:rsidR="00AB6B0A" w:rsidRPr="006E2459" w:rsidRDefault="00AB6B0A" w:rsidP="00AB6B0A">
            <w:pPr>
              <w:pStyle w:val="TAC"/>
              <w:keepNext w:val="0"/>
              <w:rPr>
                <w:rFonts w:cs="Arial"/>
                <w:lang w:val="en-US" w:eastAsia="zh-CN"/>
              </w:rPr>
            </w:pPr>
            <w:r w:rsidRPr="006E2459">
              <w:rPr>
                <w:rFonts w:cs="Arial"/>
                <w:lang w:val="en-US" w:eastAsia="zh-CN"/>
              </w:rPr>
              <w:t>CA_n257H</w:t>
            </w:r>
          </w:p>
          <w:p w:rsidR="00AB6B0A" w:rsidRPr="006E2459" w:rsidRDefault="00AB6B0A" w:rsidP="00AB6B0A">
            <w:pPr>
              <w:pStyle w:val="TAC"/>
              <w:keepNext w:val="0"/>
              <w:rPr>
                <w:rFonts w:cs="Arial"/>
                <w:lang w:val="en-US" w:eastAsia="zh-CN"/>
              </w:rPr>
            </w:pPr>
            <w:r w:rsidRPr="006E2459">
              <w:rPr>
                <w:rFonts w:cs="Arial"/>
                <w:lang w:val="en-US" w:eastAsia="zh-CN"/>
              </w:rPr>
              <w:t>CA_n257I</w:t>
            </w:r>
          </w:p>
          <w:p w:rsidR="00AB6B0A" w:rsidRPr="006E2459" w:rsidRDefault="00AB6B0A" w:rsidP="00AB6B0A">
            <w:pPr>
              <w:pStyle w:val="TAC"/>
              <w:keepNext w:val="0"/>
              <w:rPr>
                <w:lang w:val="en-US" w:eastAsia="zh-CN"/>
              </w:rPr>
            </w:pPr>
            <w:r w:rsidRPr="006E2459">
              <w:rPr>
                <w:lang w:val="en-US"/>
              </w:rPr>
              <w:t>CA_n</w:t>
            </w:r>
            <w:r w:rsidRPr="006E2459">
              <w:rPr>
                <w:lang w:val="en-US" w:eastAsia="zh-CN"/>
              </w:rPr>
              <w:t>79</w:t>
            </w:r>
            <w:r w:rsidRPr="006E2459">
              <w:rPr>
                <w:lang w:val="en-US"/>
              </w:rPr>
              <w:t>A-n</w:t>
            </w:r>
            <w:r w:rsidRPr="006E2459">
              <w:rPr>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7</w:t>
            </w:r>
            <w:r w:rsidRPr="006E2459">
              <w:rPr>
                <w:lang w:val="en-US" w:eastAsia="zh-CN"/>
              </w:rPr>
              <w:t>9</w:t>
            </w:r>
            <w:r w:rsidRPr="006E2459">
              <w:rPr>
                <w:lang w:val="en-US"/>
              </w:rPr>
              <w:t>A-n</w:t>
            </w:r>
            <w:r w:rsidRPr="006E2459">
              <w:rPr>
                <w:rFonts w:hint="eastAsia"/>
                <w:lang w:val="en-US" w:eastAsia="zh-CN"/>
              </w:rPr>
              <w:t>257G</w:t>
            </w:r>
          </w:p>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w:t>
            </w:r>
            <w:r w:rsidRPr="006E2459">
              <w:rPr>
                <w:lang w:val="en-US" w:eastAsia="zh-CN"/>
              </w:rPr>
              <w:t>9</w:t>
            </w:r>
            <w:r w:rsidRPr="006E2459">
              <w:rPr>
                <w:lang w:val="en-US"/>
              </w:rPr>
              <w:t>A-n</w:t>
            </w:r>
            <w:r w:rsidRPr="006E2459">
              <w:rPr>
                <w:rFonts w:hint="eastAsia"/>
                <w:lang w:val="en-US" w:eastAsia="zh-CN"/>
              </w:rPr>
              <w:t>257</w:t>
            </w:r>
            <w:r w:rsidRPr="006E2459">
              <w:rPr>
                <w:lang w:val="en-US" w:eastAsia="zh-CN"/>
              </w:rPr>
              <w:t>H</w:t>
            </w:r>
          </w:p>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w:t>
            </w:r>
            <w:r w:rsidRPr="006E2459">
              <w:rPr>
                <w:lang w:val="en-US" w:eastAsia="zh-CN"/>
              </w:rPr>
              <w:t>9</w:t>
            </w:r>
            <w:r w:rsidRPr="006E2459">
              <w:rPr>
                <w:lang w:val="en-US"/>
              </w:rPr>
              <w:t>A-n</w:t>
            </w:r>
            <w:r w:rsidRPr="006E2459">
              <w:rPr>
                <w:rFonts w:hint="eastAsia"/>
                <w:lang w:val="en-US" w:eastAsia="zh-CN"/>
              </w:rPr>
              <w:t>257</w:t>
            </w:r>
            <w:r w:rsidRPr="006E2459">
              <w:rPr>
                <w:lang w:val="en-US" w:eastAsia="zh-CN"/>
              </w:rPr>
              <w:t>I</w:t>
            </w: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eastAsia="Yu Mincho"/>
              </w:rPr>
              <w:t>n7</w:t>
            </w:r>
            <w:r w:rsidRPr="006E2459">
              <w:rPr>
                <w:lang w:eastAsia="zh-CN"/>
              </w:rPr>
              <w:t>9</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hint="eastAsia"/>
                <w:lang w:val="en-US" w:eastAsia="zh-CN"/>
              </w:rPr>
              <w:t>15</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71"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r w:rsidRPr="006E2459">
              <w:rPr>
                <w:rFonts w:hint="eastAsia"/>
                <w:szCs w:val="18"/>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hint="eastAsia"/>
                <w:lang w:val="en-US" w:eastAsia="zh-CN"/>
              </w:rPr>
              <w:t>30</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71"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hint="eastAsia"/>
                <w:lang w:val="en-US" w:eastAsia="zh-CN"/>
              </w:rPr>
              <w:t>60</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71"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zh-CN" w:eastAsia="ja-JP"/>
              </w:rPr>
              <w:t>See CA_n257</w:t>
            </w:r>
            <w:r w:rsidRPr="006E2459">
              <w:rPr>
                <w:rFonts w:cs="Arial"/>
                <w:lang w:val="en-US" w:eastAsia="zh-CN"/>
              </w:rPr>
              <w:t>I</w:t>
            </w:r>
            <w:r w:rsidRPr="006E2459">
              <w:rPr>
                <w:rFonts w:cs="Arial"/>
                <w:lang w:val="zh-CN" w:eastAsia="ja-JP"/>
              </w:rPr>
              <w:t xml:space="preserve"> in Table 5.5A</w:t>
            </w:r>
            <w:r w:rsidRPr="006E2459">
              <w:rPr>
                <w:rFonts w:cs="Arial" w:hint="eastAsia"/>
                <w:lang w:val="zh-CN" w:eastAsia="ko-KR"/>
              </w:rPr>
              <w:t>.</w:t>
            </w:r>
            <w:r w:rsidRPr="006E2459">
              <w:rPr>
                <w:rFonts w:cs="Arial"/>
                <w:lang w:val="zh-CN" w:eastAsia="ja-JP"/>
              </w:rPr>
              <w:t>1-</w:t>
            </w:r>
            <w:r w:rsidRPr="006E2459">
              <w:rPr>
                <w:rFonts w:cs="Arial" w:hint="eastAsia"/>
                <w:lang w:val="zh-CN" w:eastAsia="ko-KR"/>
              </w:rPr>
              <w:t>1</w:t>
            </w:r>
            <w:r w:rsidRPr="006E2459">
              <w:rPr>
                <w:rFonts w:cs="Arial"/>
                <w:lang w:val="zh-CN"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79C</w:t>
            </w:r>
            <w:r w:rsidRPr="006E2459">
              <w:rPr>
                <w:lang w:val="en-US"/>
              </w:rPr>
              <w:t>-n</w:t>
            </w:r>
            <w:r w:rsidRPr="006E2459">
              <w:rPr>
                <w:rFonts w:hint="eastAsia"/>
                <w:lang w:val="en-US" w:eastAsia="zh-CN"/>
              </w:rPr>
              <w:t>257</w:t>
            </w:r>
            <w:r w:rsidRPr="006E2459">
              <w:rPr>
                <w:lang w:val="en-US"/>
              </w:rPr>
              <w:t>A</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79</w:t>
            </w:r>
            <w:r w:rsidRPr="006E2459">
              <w:rPr>
                <w:lang w:val="en-US"/>
              </w:rPr>
              <w:t>A-n</w:t>
            </w:r>
            <w:r w:rsidRPr="006E2459">
              <w:rPr>
                <w:rFonts w:hint="eastAsia"/>
                <w:lang w:val="en-US" w:eastAsia="zh-CN"/>
              </w:rPr>
              <w:t>257</w:t>
            </w:r>
            <w:r w:rsidRPr="006E2459">
              <w:rPr>
                <w:lang w:val="en-US"/>
              </w:rPr>
              <w:t>A</w:t>
            </w: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n79</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lang w:eastAsia="ja-JP"/>
              </w:rPr>
              <w:t>See CA_n7</w:t>
            </w:r>
            <w:r w:rsidRPr="006E2459">
              <w:rPr>
                <w:rFonts w:cs="Arial" w:hint="eastAsia"/>
                <w:lang w:eastAsia="zh-CN"/>
              </w:rPr>
              <w:t>9</w:t>
            </w:r>
            <w:r w:rsidRPr="006E2459">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79C</w:t>
            </w:r>
            <w:r w:rsidRPr="006E2459">
              <w:rPr>
                <w:lang w:val="en-US"/>
              </w:rPr>
              <w:t>-n</w:t>
            </w:r>
            <w:r w:rsidRPr="006E2459">
              <w:rPr>
                <w:rFonts w:hint="eastAsia"/>
                <w:lang w:val="en-US" w:eastAsia="zh-CN"/>
              </w:rPr>
              <w:t>257D</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79</w:t>
            </w:r>
            <w:r w:rsidRPr="006E2459">
              <w:rPr>
                <w:lang w:val="en-US"/>
              </w:rPr>
              <w:t>A-n</w:t>
            </w:r>
            <w:r w:rsidRPr="006E2459">
              <w:rPr>
                <w:rFonts w:hint="eastAsia"/>
                <w:lang w:val="en-US" w:eastAsia="zh-CN"/>
              </w:rPr>
              <w:t>257</w:t>
            </w:r>
            <w:r w:rsidRPr="006E2459">
              <w:rPr>
                <w:lang w:val="en-US"/>
              </w:rPr>
              <w:t>A</w:t>
            </w: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9</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cs="Arial"/>
                <w:lang w:eastAsia="ja-JP"/>
              </w:rPr>
              <w:t>See CA_n7</w:t>
            </w:r>
            <w:r w:rsidRPr="006E2459">
              <w:rPr>
                <w:rFonts w:cs="Arial" w:hint="eastAsia"/>
                <w:lang w:eastAsia="zh-CN"/>
              </w:rPr>
              <w:t>9</w:t>
            </w:r>
            <w:r w:rsidRPr="006E2459">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cs="Arial"/>
                <w:lang w:eastAsia="ja-JP"/>
              </w:rPr>
              <w:t>See CA_n257D in Table 5.5A</w:t>
            </w:r>
            <w:r w:rsidRPr="006E2459">
              <w:rPr>
                <w:rFonts w:cs="Arial" w:hint="eastAsia"/>
                <w:lang w:eastAsia="zh-CN"/>
              </w:rPr>
              <w:t>.</w:t>
            </w:r>
            <w:r w:rsidRPr="006E2459">
              <w:rPr>
                <w:rFonts w:cs="Arial"/>
                <w:lang w:eastAsia="ja-JP"/>
              </w:rPr>
              <w:t>1-1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79C</w:t>
            </w:r>
            <w:r w:rsidRPr="006E2459">
              <w:rPr>
                <w:lang w:val="en-US"/>
              </w:rPr>
              <w:t>-n</w:t>
            </w:r>
            <w:r w:rsidRPr="006E2459">
              <w:rPr>
                <w:rFonts w:hint="eastAsia"/>
                <w:lang w:val="en-US" w:eastAsia="zh-CN"/>
              </w:rPr>
              <w:t>257E</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79</w:t>
            </w:r>
            <w:r w:rsidRPr="006E2459">
              <w:rPr>
                <w:lang w:val="en-US"/>
              </w:rPr>
              <w:t>A-n</w:t>
            </w:r>
            <w:r w:rsidRPr="006E2459">
              <w:rPr>
                <w:rFonts w:hint="eastAsia"/>
                <w:lang w:val="en-US" w:eastAsia="zh-CN"/>
              </w:rPr>
              <w:t>257</w:t>
            </w:r>
            <w:r w:rsidRPr="006E2459">
              <w:rPr>
                <w:lang w:val="en-US"/>
              </w:rPr>
              <w:t>A</w:t>
            </w:r>
          </w:p>
        </w:tc>
        <w:tc>
          <w:tcPr>
            <w:tcW w:w="746" w:type="dxa"/>
            <w:tcBorders>
              <w:left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9</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cs="Arial"/>
                <w:lang w:eastAsia="ja-JP"/>
              </w:rPr>
              <w:t>See CA_n7</w:t>
            </w:r>
            <w:r w:rsidRPr="006E2459">
              <w:rPr>
                <w:rFonts w:cs="Arial" w:hint="eastAsia"/>
                <w:lang w:eastAsia="zh-CN"/>
              </w:rPr>
              <w:t>9</w:t>
            </w:r>
            <w:r w:rsidRPr="006E2459">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tcPr>
          <w:p w:rsidR="00AB6B0A" w:rsidRPr="006E2459" w:rsidRDefault="00AB6B0A" w:rsidP="00AB6B0A">
            <w:pPr>
              <w:pStyle w:val="TAC"/>
              <w:keepNext w:val="0"/>
              <w:rPr>
                <w:lang w:eastAsia="zh-CN"/>
              </w:rPr>
            </w:pPr>
            <w:r w:rsidRPr="006E2459">
              <w:rPr>
                <w:rFonts w:hint="eastAsia"/>
                <w:lang w:eastAsia="zh-CN"/>
              </w:rPr>
              <w:t>n257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cs="Arial"/>
                <w:lang w:eastAsia="ja-JP"/>
              </w:rPr>
              <w:t>See CA_n257</w:t>
            </w:r>
            <w:r w:rsidRPr="006E2459">
              <w:rPr>
                <w:rFonts w:cs="Arial"/>
                <w:szCs w:val="18"/>
                <w:lang w:eastAsia="zh-CN"/>
              </w:rPr>
              <w:t>E</w:t>
            </w:r>
            <w:r w:rsidRPr="006E2459">
              <w:rPr>
                <w:rFonts w:cs="Arial"/>
                <w:lang w:eastAsia="ja-JP"/>
              </w:rPr>
              <w:t xml:space="preserve"> in Table 5.5A</w:t>
            </w:r>
            <w:r w:rsidRPr="006E2459">
              <w:rPr>
                <w:rFonts w:cs="Arial" w:hint="eastAsia"/>
                <w:lang w:eastAsia="zh-CN"/>
              </w:rPr>
              <w:t>.</w:t>
            </w:r>
            <w:r w:rsidRPr="006E2459">
              <w:rPr>
                <w:rFonts w:cs="Arial"/>
                <w:lang w:eastAsia="ja-JP"/>
              </w:rPr>
              <w:t>1-1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79C</w:t>
            </w:r>
            <w:r w:rsidRPr="006E2459">
              <w:rPr>
                <w:lang w:val="en-US"/>
              </w:rPr>
              <w:t>-n</w:t>
            </w:r>
            <w:r w:rsidRPr="006E2459">
              <w:rPr>
                <w:rFonts w:hint="eastAsia"/>
                <w:lang w:val="en-US" w:eastAsia="zh-CN"/>
              </w:rPr>
              <w:t>257F</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79</w:t>
            </w:r>
            <w:r w:rsidRPr="006E2459">
              <w:rPr>
                <w:lang w:val="en-US"/>
              </w:rPr>
              <w:t>A-n</w:t>
            </w:r>
            <w:r w:rsidRPr="006E2459">
              <w:rPr>
                <w:rFonts w:hint="eastAsia"/>
                <w:lang w:val="en-US" w:eastAsia="zh-CN"/>
              </w:rPr>
              <w:t>257</w:t>
            </w:r>
            <w:r w:rsidRPr="006E2459">
              <w:rPr>
                <w:lang w:val="en-US"/>
              </w:rPr>
              <w:t>A</w:t>
            </w:r>
          </w:p>
        </w:tc>
        <w:tc>
          <w:tcPr>
            <w:tcW w:w="746" w:type="dxa"/>
            <w:tcBorders>
              <w:left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9</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cs="Arial"/>
                <w:lang w:eastAsia="ja-JP"/>
              </w:rPr>
              <w:t>See CA_n7</w:t>
            </w:r>
            <w:r w:rsidRPr="006E2459">
              <w:rPr>
                <w:rFonts w:cs="Arial" w:hint="eastAsia"/>
                <w:lang w:eastAsia="zh-CN"/>
              </w:rPr>
              <w:t>9</w:t>
            </w:r>
            <w:r w:rsidRPr="006E2459">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tcPr>
          <w:p w:rsidR="00AB6B0A" w:rsidRPr="006E2459" w:rsidRDefault="00AB6B0A" w:rsidP="00AB6B0A">
            <w:pPr>
              <w:pStyle w:val="TAC"/>
              <w:keepNext w:val="0"/>
              <w:rPr>
                <w:lang w:eastAsia="zh-CN"/>
              </w:rPr>
            </w:pPr>
            <w:r w:rsidRPr="006E2459">
              <w:rPr>
                <w:rFonts w:hint="eastAsia"/>
                <w:lang w:eastAsia="zh-CN"/>
              </w:rPr>
              <w:t>n257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cs="Arial"/>
                <w:lang w:eastAsia="ja-JP"/>
              </w:rPr>
              <w:t>See CA_n257</w:t>
            </w:r>
            <w:r w:rsidRPr="006E2459">
              <w:rPr>
                <w:rFonts w:cs="Arial"/>
                <w:szCs w:val="18"/>
                <w:lang w:eastAsia="zh-CN"/>
              </w:rPr>
              <w:t>F</w:t>
            </w:r>
            <w:r w:rsidRPr="006E2459">
              <w:rPr>
                <w:rFonts w:cs="Arial"/>
                <w:lang w:eastAsia="ja-JP"/>
              </w:rPr>
              <w:t xml:space="preserve"> in Table 5.5A</w:t>
            </w:r>
            <w:r w:rsidRPr="006E2459">
              <w:rPr>
                <w:rFonts w:cs="Arial" w:hint="eastAsia"/>
                <w:lang w:eastAsia="zh-CN"/>
              </w:rPr>
              <w:t>.</w:t>
            </w:r>
            <w:r w:rsidRPr="006E2459">
              <w:rPr>
                <w:rFonts w:cs="Arial"/>
                <w:lang w:eastAsia="ja-JP"/>
              </w:rPr>
              <w:t>1-1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79A</w:t>
            </w:r>
            <w:r w:rsidRPr="006E2459">
              <w:rPr>
                <w:lang w:val="en-US"/>
              </w:rPr>
              <w:t>-n</w:t>
            </w:r>
            <w:r w:rsidRPr="006E2459">
              <w:rPr>
                <w:rFonts w:hint="eastAsia"/>
                <w:lang w:val="en-US" w:eastAsia="zh-CN"/>
              </w:rPr>
              <w:t>258A</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eastAsia="ja-JP"/>
              </w:rPr>
              <w:t>Yes</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ins w:id="24" w:author="Vasenkari, Petri J. (Nokia - FI/Espoo)" w:date="2020-05-13T13:47:00Z"/>
        </w:trPr>
        <w:tc>
          <w:tcPr>
            <w:tcW w:w="13572" w:type="dxa"/>
            <w:gridSpan w:val="19"/>
            <w:tcBorders>
              <w:left w:val="single" w:sz="4" w:space="0" w:color="auto"/>
              <w:right w:val="single" w:sz="4" w:space="0" w:color="auto"/>
            </w:tcBorders>
            <w:vAlign w:val="center"/>
          </w:tcPr>
          <w:p w:rsidR="00AB6B0A" w:rsidRPr="006E2459" w:rsidRDefault="004C0A94">
            <w:pPr>
              <w:pStyle w:val="TAN"/>
              <w:rPr>
                <w:ins w:id="25" w:author="Vasenkari, Petri J. (Nokia - FI/Espoo)" w:date="2020-05-13T13:47:00Z"/>
                <w:rFonts w:eastAsia="Yu Mincho"/>
              </w:rPr>
              <w:pPrChange w:id="26" w:author="Vasenkari, Petri J. (Nokia - FI/Espoo)" w:date="2020-05-13T13:47:00Z">
                <w:pPr>
                  <w:pStyle w:val="TAC"/>
                  <w:keepNext w:val="0"/>
                </w:pPr>
              </w:pPrChange>
            </w:pPr>
            <w:ins w:id="27" w:author="Vasenkari, Petri J. (Nokia - FI/Espoo)" w:date="2020-05-13T15:42:00Z">
              <w:r w:rsidRPr="004C0A94">
                <w:rPr>
                  <w:lang w:eastAsia="zh-CN"/>
                </w:rPr>
                <w:t>NOTE: The CA configurations are given in Table 5.5A.1-1 of either TS 38.101-1 or TS 38.101-2 where unless otherwise stated BCS0 is referred to.</w:t>
              </w:r>
            </w:ins>
          </w:p>
        </w:tc>
      </w:tr>
    </w:tbl>
    <w:p w:rsidR="00AB5A97" w:rsidRDefault="00AB5A97">
      <w:pPr>
        <w:rPr>
          <w:noProof/>
          <w:color w:val="0070C0"/>
        </w:rPr>
      </w:pPr>
    </w:p>
    <w:p w:rsidR="00514CF0" w:rsidRDefault="00514CF0" w:rsidP="00514CF0">
      <w:pPr>
        <w:rPr>
          <w:noProof/>
          <w:color w:val="0070C0"/>
        </w:rPr>
      </w:pPr>
      <w:r w:rsidRPr="00DF415F">
        <w:rPr>
          <w:noProof/>
          <w:color w:val="0070C0"/>
        </w:rPr>
        <w:t xml:space="preserve">************************************ </w:t>
      </w:r>
      <w:r w:rsidR="00AB5A97">
        <w:rPr>
          <w:noProof/>
          <w:color w:val="0070C0"/>
        </w:rPr>
        <w:t>End</w:t>
      </w:r>
      <w:r w:rsidRPr="00DF415F">
        <w:rPr>
          <w:noProof/>
          <w:color w:val="0070C0"/>
        </w:rPr>
        <w:t xml:space="preserve"> of changes *****************************************</w:t>
      </w:r>
    </w:p>
    <w:p w:rsidR="00514CF0" w:rsidRPr="00DF415F" w:rsidRDefault="00514CF0">
      <w:pPr>
        <w:rPr>
          <w:noProof/>
          <w:color w:val="0070C0"/>
        </w:rPr>
      </w:pPr>
    </w:p>
    <w:sectPr w:rsidR="00514CF0" w:rsidRPr="00DF415F" w:rsidSect="00213B1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6840" w:h="11907" w:orient="landscape" w:code="9"/>
      <w:pgMar w:top="1134" w:right="1418" w:bottom="1134" w:left="1134" w:header="680" w:footer="567" w:gutter="0"/>
      <w:cols w:space="720"/>
      <w:docGrid w:linePitch="272"/>
      <w:sectPrChange w:id="28" w:author="Vasenkari, Petri J. (Nokia - FI/Espoo)" w:date="2020-04-07T14:26:00Z">
        <w:sectPr w:rsidR="00514CF0" w:rsidRPr="00DF415F" w:rsidSect="00213B16">
          <w:pgSz w:w="11907" w:h="16840" w:orient="portrait"/>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5396" w:rsidRDefault="00035396">
      <w:r>
        <w:separator/>
      </w:r>
    </w:p>
  </w:endnote>
  <w:endnote w:type="continuationSeparator" w:id="0">
    <w:p w:rsidR="00035396" w:rsidRDefault="00035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B0A" w:rsidRDefault="00AB6B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B0A" w:rsidRDefault="00AB6B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B0A" w:rsidRDefault="00AB6B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9A6" w:rsidRDefault="001319A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9A6" w:rsidRDefault="001319A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9A6" w:rsidRDefault="00131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5396" w:rsidRDefault="00035396">
      <w:r>
        <w:separator/>
      </w:r>
    </w:p>
  </w:footnote>
  <w:footnote w:type="continuationSeparator" w:id="0">
    <w:p w:rsidR="00035396" w:rsidRDefault="00035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B0A" w:rsidRDefault="00AB6B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B0A" w:rsidRDefault="00AB6B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B0A" w:rsidRDefault="00AB6B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B0A" w:rsidRDefault="00AB6B0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B0A" w:rsidRDefault="00AB6B0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B0A" w:rsidRDefault="00AB6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2"/>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1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num>
  <w:num w:numId="14">
    <w:abstractNumId w:val="0"/>
    <w:lvlOverride w:ilvl="0">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B0"/>
    <w:rsid w:val="00035396"/>
    <w:rsid w:val="00046508"/>
    <w:rsid w:val="000A6394"/>
    <w:rsid w:val="000B7FED"/>
    <w:rsid w:val="000C038A"/>
    <w:rsid w:val="000C6598"/>
    <w:rsid w:val="000C7E3E"/>
    <w:rsid w:val="001319A6"/>
    <w:rsid w:val="00145D43"/>
    <w:rsid w:val="0016169A"/>
    <w:rsid w:val="00192C46"/>
    <w:rsid w:val="00192D69"/>
    <w:rsid w:val="001A08B3"/>
    <w:rsid w:val="001A7B60"/>
    <w:rsid w:val="001B204A"/>
    <w:rsid w:val="001B52F0"/>
    <w:rsid w:val="001B7A65"/>
    <w:rsid w:val="001E41F3"/>
    <w:rsid w:val="00213B16"/>
    <w:rsid w:val="0026004D"/>
    <w:rsid w:val="002640DD"/>
    <w:rsid w:val="00275D12"/>
    <w:rsid w:val="00284FEB"/>
    <w:rsid w:val="002860C4"/>
    <w:rsid w:val="002B5741"/>
    <w:rsid w:val="002E6277"/>
    <w:rsid w:val="00305409"/>
    <w:rsid w:val="003609EF"/>
    <w:rsid w:val="0036231A"/>
    <w:rsid w:val="003713E9"/>
    <w:rsid w:val="00374DD4"/>
    <w:rsid w:val="00385621"/>
    <w:rsid w:val="003C173C"/>
    <w:rsid w:val="003D525A"/>
    <w:rsid w:val="003E1A36"/>
    <w:rsid w:val="00410371"/>
    <w:rsid w:val="004140F2"/>
    <w:rsid w:val="004242F1"/>
    <w:rsid w:val="004A1FD8"/>
    <w:rsid w:val="004B75B7"/>
    <w:rsid w:val="004C0A94"/>
    <w:rsid w:val="00514CF0"/>
    <w:rsid w:val="0051580D"/>
    <w:rsid w:val="00547111"/>
    <w:rsid w:val="005872AF"/>
    <w:rsid w:val="00592D74"/>
    <w:rsid w:val="005C6A34"/>
    <w:rsid w:val="005E2C44"/>
    <w:rsid w:val="00621188"/>
    <w:rsid w:val="006257ED"/>
    <w:rsid w:val="00665151"/>
    <w:rsid w:val="00695808"/>
    <w:rsid w:val="006B46FB"/>
    <w:rsid w:val="006E21FB"/>
    <w:rsid w:val="0077694E"/>
    <w:rsid w:val="00792342"/>
    <w:rsid w:val="007977A8"/>
    <w:rsid w:val="007B512A"/>
    <w:rsid w:val="007C2097"/>
    <w:rsid w:val="007D6A07"/>
    <w:rsid w:val="007E7667"/>
    <w:rsid w:val="007F7259"/>
    <w:rsid w:val="008040A8"/>
    <w:rsid w:val="008279FA"/>
    <w:rsid w:val="008626E7"/>
    <w:rsid w:val="00870EE7"/>
    <w:rsid w:val="008863B9"/>
    <w:rsid w:val="008A45A6"/>
    <w:rsid w:val="008C25AC"/>
    <w:rsid w:val="008F1C66"/>
    <w:rsid w:val="008F686C"/>
    <w:rsid w:val="00907212"/>
    <w:rsid w:val="009148DE"/>
    <w:rsid w:val="00927500"/>
    <w:rsid w:val="00941E30"/>
    <w:rsid w:val="009777D9"/>
    <w:rsid w:val="00991B88"/>
    <w:rsid w:val="009A5753"/>
    <w:rsid w:val="009A579D"/>
    <w:rsid w:val="009B53DD"/>
    <w:rsid w:val="009C6465"/>
    <w:rsid w:val="009E3297"/>
    <w:rsid w:val="009F734F"/>
    <w:rsid w:val="00A244D4"/>
    <w:rsid w:val="00A246B6"/>
    <w:rsid w:val="00A475D5"/>
    <w:rsid w:val="00A47E70"/>
    <w:rsid w:val="00A50CF0"/>
    <w:rsid w:val="00A7671C"/>
    <w:rsid w:val="00AA2CBC"/>
    <w:rsid w:val="00AB5A97"/>
    <w:rsid w:val="00AB6B0A"/>
    <w:rsid w:val="00AC5820"/>
    <w:rsid w:val="00AD1CD8"/>
    <w:rsid w:val="00AF06DD"/>
    <w:rsid w:val="00B258BB"/>
    <w:rsid w:val="00B64F3F"/>
    <w:rsid w:val="00B67B97"/>
    <w:rsid w:val="00B968C8"/>
    <w:rsid w:val="00BA3EC5"/>
    <w:rsid w:val="00BA51D9"/>
    <w:rsid w:val="00BB5DFC"/>
    <w:rsid w:val="00BD279D"/>
    <w:rsid w:val="00BD6BB8"/>
    <w:rsid w:val="00C66BA2"/>
    <w:rsid w:val="00C86360"/>
    <w:rsid w:val="00C95985"/>
    <w:rsid w:val="00CA51DE"/>
    <w:rsid w:val="00CC5026"/>
    <w:rsid w:val="00CC68D0"/>
    <w:rsid w:val="00D03F9A"/>
    <w:rsid w:val="00D06D51"/>
    <w:rsid w:val="00D24991"/>
    <w:rsid w:val="00D50255"/>
    <w:rsid w:val="00D66520"/>
    <w:rsid w:val="00DA6A59"/>
    <w:rsid w:val="00DB2B24"/>
    <w:rsid w:val="00DC61DE"/>
    <w:rsid w:val="00DE34CF"/>
    <w:rsid w:val="00DF415F"/>
    <w:rsid w:val="00E021A3"/>
    <w:rsid w:val="00E13F3D"/>
    <w:rsid w:val="00E34898"/>
    <w:rsid w:val="00E41DD9"/>
    <w:rsid w:val="00EB09B7"/>
    <w:rsid w:val="00ED0416"/>
    <w:rsid w:val="00EE7D7C"/>
    <w:rsid w:val="00EF08D6"/>
    <w:rsid w:val="00F25D98"/>
    <w:rsid w:val="00F300FB"/>
    <w:rsid w:val="00F31D33"/>
    <w:rsid w:val="00F776D1"/>
    <w:rsid w:val="00F83760"/>
    <w:rsid w:val="00F83D99"/>
    <w:rsid w:val="00F85DAF"/>
    <w:rsid w:val="00F94D33"/>
    <w:rsid w:val="00FB24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19F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5872AF"/>
    <w:rPr>
      <w:rFonts w:ascii="Arial" w:hAnsi="Arial"/>
      <w:lang w:val="en-GB" w:eastAsia="en-US"/>
    </w:rPr>
  </w:style>
  <w:style w:type="character" w:customStyle="1" w:styleId="TACChar">
    <w:name w:val="TAC Char"/>
    <w:link w:val="TAC"/>
    <w:qFormat/>
    <w:rsid w:val="00514CF0"/>
    <w:rPr>
      <w:rFonts w:ascii="Arial" w:hAnsi="Arial"/>
      <w:sz w:val="18"/>
      <w:lang w:val="en-GB" w:eastAsia="en-US"/>
    </w:rPr>
  </w:style>
  <w:style w:type="character" w:customStyle="1" w:styleId="THChar">
    <w:name w:val="TH Char"/>
    <w:link w:val="TH"/>
    <w:qFormat/>
    <w:rsid w:val="00514CF0"/>
    <w:rPr>
      <w:rFonts w:ascii="Arial" w:hAnsi="Arial"/>
      <w:b/>
      <w:lang w:val="en-GB" w:eastAsia="en-US"/>
    </w:rPr>
  </w:style>
  <w:style w:type="character" w:customStyle="1" w:styleId="TAHCar">
    <w:name w:val="TAH Car"/>
    <w:link w:val="TAH"/>
    <w:qFormat/>
    <w:rsid w:val="00514CF0"/>
    <w:rPr>
      <w:rFonts w:ascii="Arial" w:hAnsi="Arial"/>
      <w:b/>
      <w:sz w:val="18"/>
      <w:lang w:val="en-GB" w:eastAsia="en-US"/>
    </w:rPr>
  </w:style>
  <w:style w:type="character" w:customStyle="1" w:styleId="TANChar">
    <w:name w:val="TAN Char"/>
    <w:link w:val="TAN"/>
    <w:qFormat/>
    <w:rsid w:val="00514CF0"/>
    <w:rPr>
      <w:rFonts w:ascii="Arial" w:hAnsi="Arial"/>
      <w:sz w:val="18"/>
      <w:lang w:val="en-GB" w:eastAsia="en-US"/>
    </w:rPr>
  </w:style>
  <w:style w:type="character" w:customStyle="1" w:styleId="NOChar">
    <w:name w:val="NO Char"/>
    <w:link w:val="NO"/>
    <w:qFormat/>
    <w:rsid w:val="00C86360"/>
    <w:rPr>
      <w:rFonts w:ascii="Times New Roman" w:hAnsi="Times New Roman"/>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rsid w:val="0077694E"/>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77694E"/>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77694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77694E"/>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77694E"/>
    <w:rPr>
      <w:rFonts w:ascii="Arial" w:hAnsi="Arial"/>
      <w:sz w:val="22"/>
      <w:lang w:val="en-GB" w:eastAsia="en-US"/>
    </w:rPr>
  </w:style>
  <w:style w:type="character" w:customStyle="1" w:styleId="Heading6Char">
    <w:name w:val="Heading 6 Char"/>
    <w:aliases w:val="T1 Char4,Header 6 Char"/>
    <w:basedOn w:val="DefaultParagraphFont"/>
    <w:link w:val="Heading6"/>
    <w:rsid w:val="0077694E"/>
    <w:rPr>
      <w:rFonts w:ascii="Arial" w:hAnsi="Arial"/>
      <w:lang w:val="en-GB" w:eastAsia="en-US"/>
    </w:rPr>
  </w:style>
  <w:style w:type="character" w:customStyle="1" w:styleId="Heading7Char">
    <w:name w:val="Heading 7 Char"/>
    <w:basedOn w:val="DefaultParagraphFont"/>
    <w:link w:val="Heading7"/>
    <w:rsid w:val="0077694E"/>
    <w:rPr>
      <w:rFonts w:ascii="Arial" w:hAnsi="Arial"/>
      <w:lang w:val="en-GB" w:eastAsia="en-US"/>
    </w:rPr>
  </w:style>
  <w:style w:type="character" w:customStyle="1" w:styleId="Heading8Char">
    <w:name w:val="Heading 8 Char"/>
    <w:basedOn w:val="DefaultParagraphFont"/>
    <w:link w:val="Heading8"/>
    <w:rsid w:val="0077694E"/>
    <w:rPr>
      <w:rFonts w:ascii="Arial" w:hAnsi="Arial"/>
      <w:sz w:val="36"/>
      <w:lang w:val="en-GB" w:eastAsia="en-US"/>
    </w:rPr>
  </w:style>
  <w:style w:type="character" w:customStyle="1" w:styleId="Heading9Char">
    <w:name w:val="Heading 9 Char"/>
    <w:basedOn w:val="DefaultParagraphFont"/>
    <w:link w:val="Heading9"/>
    <w:rsid w:val="0077694E"/>
    <w:rPr>
      <w:rFonts w:ascii="Arial" w:hAnsi="Arial"/>
      <w:sz w:val="36"/>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link w:val="Heading1"/>
    <w:locked/>
    <w:rsid w:val="0077694E"/>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rsid w:val="0077694E"/>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locked/>
    <w:rsid w:val="0077694E"/>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rsid w:val="0077694E"/>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Numbered Sub-list Char Char,Heading 81 Char Char"/>
    <w:rsid w:val="0077694E"/>
    <w:rPr>
      <w:rFonts w:ascii="Arial" w:eastAsia="MS Mincho" w:hAnsi="Arial" w:cs="Arial" w:hint="default"/>
      <w:sz w:val="22"/>
      <w:lang w:val="en-GB" w:eastAsia="en-US" w:bidi="ar-SA"/>
    </w:rPr>
  </w:style>
  <w:style w:type="paragraph" w:customStyle="1" w:styleId="msonormal0">
    <w:name w:val="msonormal"/>
    <w:basedOn w:val="Normal"/>
    <w:rsid w:val="0077694E"/>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Web">
    <w:name w:val="Normal (Web)"/>
    <w:basedOn w:val="Normal"/>
    <w:unhideWhenUsed/>
    <w:rsid w:val="0077694E"/>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Indent">
    <w:name w:val="Normal Indent"/>
    <w:basedOn w:val="Normal"/>
    <w:unhideWhenUsed/>
    <w:rsid w:val="0077694E"/>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77694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7694E"/>
    <w:rPr>
      <w:rFonts w:ascii="Times New Roman" w:eastAsia="SimSun" w:hAnsi="Times New Roman"/>
      <w:lang w:val="en-GB" w:eastAsia="en-US"/>
    </w:rPr>
  </w:style>
  <w:style w:type="character" w:customStyle="1" w:styleId="CommentTextChar">
    <w:name w:val="Comment Text Char"/>
    <w:basedOn w:val="DefaultParagraphFont"/>
    <w:link w:val="CommentText"/>
    <w:uiPriority w:val="99"/>
    <w:rsid w:val="0077694E"/>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77694E"/>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rsid w:val="0077694E"/>
    <w:rPr>
      <w:rFonts w:ascii="Times New Roman" w:eastAsia="SimSun" w:hAnsi="Times New Roman"/>
      <w:lang w:val="en-GB" w:eastAsia="en-US"/>
    </w:rPr>
  </w:style>
  <w:style w:type="character" w:customStyle="1" w:styleId="FooterChar">
    <w:name w:val="Footer Char"/>
    <w:aliases w:val="footer odd Char,footer Char,fo Char,pie de página Char"/>
    <w:basedOn w:val="DefaultParagraphFont"/>
    <w:link w:val="Footer"/>
    <w:locked/>
    <w:rsid w:val="0077694E"/>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7694E"/>
    <w:rPr>
      <w:rFonts w:ascii="Times New Roman" w:eastAsia="SimSun" w:hAnsi="Times New Roman"/>
      <w:lang w:val="en-GB" w:eastAsia="en-US"/>
    </w:rPr>
  </w:style>
  <w:style w:type="paragraph" w:styleId="IndexHeading">
    <w:name w:val="index heading"/>
    <w:basedOn w:val="Normal"/>
    <w:next w:val="Normal"/>
    <w:unhideWhenUsed/>
    <w:rsid w:val="0077694E"/>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7694E"/>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77694E"/>
    <w:pPr>
      <w:overflowPunct w:val="0"/>
      <w:autoSpaceDE w:val="0"/>
      <w:autoSpaceDN w:val="0"/>
      <w:adjustRightInd w:val="0"/>
    </w:pPr>
    <w:rPr>
      <w:rFonts w:eastAsia="Yu Mincho"/>
      <w:b/>
      <w:bCs/>
      <w:lang w:eastAsia="fr-FR"/>
    </w:rPr>
  </w:style>
  <w:style w:type="paragraph" w:styleId="TableofFigures">
    <w:name w:val="table of figures"/>
    <w:basedOn w:val="Normal"/>
    <w:next w:val="Normal"/>
    <w:unhideWhenUsed/>
    <w:rsid w:val="0077694E"/>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rsid w:val="0077694E"/>
    <w:pPr>
      <w:autoSpaceDN w:val="0"/>
      <w:snapToGrid w:val="0"/>
    </w:pPr>
    <w:rPr>
      <w:rFonts w:eastAsia="SimSun"/>
    </w:rPr>
  </w:style>
  <w:style w:type="character" w:customStyle="1" w:styleId="EndnoteTextChar">
    <w:name w:val="Endnote Text Char"/>
    <w:basedOn w:val="DefaultParagraphFont"/>
    <w:link w:val="EndnoteText"/>
    <w:rsid w:val="0077694E"/>
    <w:rPr>
      <w:rFonts w:ascii="Times New Roman" w:eastAsia="SimSun" w:hAnsi="Times New Roman"/>
      <w:lang w:val="en-GB" w:eastAsia="en-US"/>
    </w:rPr>
  </w:style>
  <w:style w:type="character" w:customStyle="1" w:styleId="ListChar">
    <w:name w:val="List Char"/>
    <w:link w:val="List"/>
    <w:locked/>
    <w:rsid w:val="0077694E"/>
    <w:rPr>
      <w:rFonts w:ascii="Times New Roman" w:hAnsi="Times New Roman"/>
      <w:lang w:val="en-GB" w:eastAsia="en-US"/>
    </w:rPr>
  </w:style>
  <w:style w:type="character" w:customStyle="1" w:styleId="ListBulletChar">
    <w:name w:val="List Bullet Char"/>
    <w:link w:val="ListBullet"/>
    <w:locked/>
    <w:rsid w:val="0077694E"/>
    <w:rPr>
      <w:rFonts w:ascii="Times New Roman" w:hAnsi="Times New Roman"/>
      <w:lang w:val="en-GB" w:eastAsia="en-US"/>
    </w:rPr>
  </w:style>
  <w:style w:type="character" w:customStyle="1" w:styleId="List2Char">
    <w:name w:val="List 2 Char"/>
    <w:link w:val="List2"/>
    <w:locked/>
    <w:rsid w:val="0077694E"/>
    <w:rPr>
      <w:rFonts w:ascii="Times New Roman" w:hAnsi="Times New Roman"/>
      <w:lang w:val="en-GB" w:eastAsia="en-US"/>
    </w:rPr>
  </w:style>
  <w:style w:type="character" w:customStyle="1" w:styleId="ListBullet2Char">
    <w:name w:val="List Bullet 2 Char"/>
    <w:link w:val="ListBullet2"/>
    <w:locked/>
    <w:rsid w:val="0077694E"/>
    <w:rPr>
      <w:rFonts w:ascii="Times New Roman" w:hAnsi="Times New Roman"/>
      <w:lang w:val="en-GB" w:eastAsia="en-US"/>
    </w:rPr>
  </w:style>
  <w:style w:type="character" w:customStyle="1" w:styleId="ListBullet3Char">
    <w:name w:val="List Bullet 3 Char"/>
    <w:link w:val="ListBullet3"/>
    <w:locked/>
    <w:rsid w:val="0077694E"/>
    <w:rPr>
      <w:rFonts w:ascii="Times New Roman" w:hAnsi="Times New Roman"/>
      <w:lang w:val="en-GB" w:eastAsia="en-US"/>
    </w:rPr>
  </w:style>
  <w:style w:type="paragraph" w:styleId="ListNumber3">
    <w:name w:val="List Number 3"/>
    <w:basedOn w:val="Normal"/>
    <w:unhideWhenUsed/>
    <w:rsid w:val="0077694E"/>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7694E"/>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7694E"/>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7694E"/>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77694E"/>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locked/>
    <w:rsid w:val="0077694E"/>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77694E"/>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rsid w:val="0077694E"/>
    <w:rPr>
      <w:rFonts w:ascii="Times New Roman" w:hAnsi="Times New Roman"/>
      <w:lang w:val="en-GB" w:eastAsia="en-US"/>
    </w:rPr>
  </w:style>
  <w:style w:type="paragraph" w:styleId="BodyTextIndent">
    <w:name w:val="Body Text Indent"/>
    <w:basedOn w:val="Normal"/>
    <w:link w:val="BodyTextIndentChar"/>
    <w:unhideWhenUsed/>
    <w:rsid w:val="0077694E"/>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rsid w:val="0077694E"/>
    <w:rPr>
      <w:rFonts w:ascii="Times New Roman" w:eastAsia="SimSun" w:hAnsi="Times New Roman"/>
      <w:lang w:val="en-GB" w:eastAsia="en-US"/>
    </w:rPr>
  </w:style>
  <w:style w:type="paragraph" w:styleId="Date">
    <w:name w:val="Date"/>
    <w:basedOn w:val="Normal"/>
    <w:next w:val="Normal"/>
    <w:link w:val="DateChar"/>
    <w:unhideWhenUsed/>
    <w:rsid w:val="0077694E"/>
    <w:pPr>
      <w:overflowPunct w:val="0"/>
      <w:autoSpaceDE w:val="0"/>
      <w:autoSpaceDN w:val="0"/>
      <w:adjustRightInd w:val="0"/>
    </w:pPr>
    <w:rPr>
      <w:rFonts w:eastAsia="MS Mincho"/>
    </w:rPr>
  </w:style>
  <w:style w:type="character" w:customStyle="1" w:styleId="DateChar">
    <w:name w:val="Date Char"/>
    <w:basedOn w:val="DefaultParagraphFont"/>
    <w:link w:val="Date"/>
    <w:rsid w:val="0077694E"/>
    <w:rPr>
      <w:rFonts w:ascii="Times New Roman" w:eastAsia="MS Mincho" w:hAnsi="Times New Roman"/>
      <w:lang w:val="en-GB" w:eastAsia="en-US"/>
    </w:rPr>
  </w:style>
  <w:style w:type="paragraph" w:styleId="BodyText2">
    <w:name w:val="Body Text 2"/>
    <w:basedOn w:val="Normal"/>
    <w:link w:val="BodyText2Char"/>
    <w:unhideWhenUsed/>
    <w:rsid w:val="0077694E"/>
    <w:pPr>
      <w:overflowPunct w:val="0"/>
      <w:autoSpaceDE w:val="0"/>
      <w:autoSpaceDN w:val="0"/>
      <w:adjustRightInd w:val="0"/>
    </w:pPr>
    <w:rPr>
      <w:rFonts w:eastAsia="MS Mincho"/>
      <w:i/>
    </w:rPr>
  </w:style>
  <w:style w:type="character" w:customStyle="1" w:styleId="BodyText2Char">
    <w:name w:val="Body Text 2 Char"/>
    <w:basedOn w:val="DefaultParagraphFont"/>
    <w:link w:val="BodyText2"/>
    <w:rsid w:val="0077694E"/>
    <w:rPr>
      <w:rFonts w:ascii="Times New Roman" w:eastAsia="MS Mincho" w:hAnsi="Times New Roman"/>
      <w:i/>
      <w:lang w:val="en-GB" w:eastAsia="en-US"/>
    </w:rPr>
  </w:style>
  <w:style w:type="paragraph" w:styleId="BodyText3">
    <w:name w:val="Body Text 3"/>
    <w:basedOn w:val="Normal"/>
    <w:link w:val="BodyText3Char"/>
    <w:unhideWhenUsed/>
    <w:rsid w:val="0077694E"/>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rsid w:val="0077694E"/>
    <w:rPr>
      <w:rFonts w:ascii="Times New Roman" w:eastAsia="Osaka" w:hAnsi="Times New Roman"/>
      <w:color w:val="000000"/>
      <w:lang w:val="en-GB" w:eastAsia="en-US"/>
    </w:rPr>
  </w:style>
  <w:style w:type="paragraph" w:styleId="BodyTextIndent2">
    <w:name w:val="Body Text Indent 2"/>
    <w:basedOn w:val="Normal"/>
    <w:link w:val="BodyTextIndent2Char"/>
    <w:unhideWhenUsed/>
    <w:rsid w:val="0077694E"/>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7694E"/>
    <w:rPr>
      <w:rFonts w:ascii="Times New Roman" w:eastAsia="MS Mincho" w:hAnsi="Times New Roman"/>
      <w:lang w:val="en-GB" w:eastAsia="en-GB"/>
    </w:rPr>
  </w:style>
  <w:style w:type="paragraph" w:styleId="BodyTextIndent3">
    <w:name w:val="Body Text Indent 3"/>
    <w:basedOn w:val="Normal"/>
    <w:link w:val="BodyTextIndent3Char"/>
    <w:unhideWhenUsed/>
    <w:rsid w:val="0077694E"/>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rsid w:val="0077694E"/>
    <w:rPr>
      <w:rFonts w:ascii="Times New Roman" w:eastAsia="Yu Mincho" w:hAnsi="Times New Roman"/>
      <w:lang w:val="en-GB" w:eastAsia="en-US"/>
    </w:rPr>
  </w:style>
  <w:style w:type="character" w:customStyle="1" w:styleId="DocumentMapChar">
    <w:name w:val="Document Map Char"/>
    <w:basedOn w:val="DefaultParagraphFont"/>
    <w:link w:val="DocumentMap"/>
    <w:rsid w:val="0077694E"/>
    <w:rPr>
      <w:rFonts w:ascii="Tahoma" w:hAnsi="Tahoma" w:cs="Tahoma"/>
      <w:shd w:val="clear" w:color="auto" w:fill="000080"/>
      <w:lang w:val="en-GB" w:eastAsia="en-US"/>
    </w:rPr>
  </w:style>
  <w:style w:type="paragraph" w:styleId="PlainText">
    <w:name w:val="Plain Text"/>
    <w:basedOn w:val="Normal"/>
    <w:link w:val="PlainTextChar"/>
    <w:unhideWhenUsed/>
    <w:rsid w:val="0077694E"/>
    <w:pPr>
      <w:overflowPunct w:val="0"/>
      <w:autoSpaceDE w:val="0"/>
      <w:autoSpaceDN w:val="0"/>
      <w:adjustRightInd w:val="0"/>
    </w:pPr>
    <w:rPr>
      <w:rFonts w:ascii="Courier New" w:eastAsia="MS Mincho" w:hAnsi="Courier New"/>
      <w:lang w:val="nb-NO" w:eastAsia="ja-JP"/>
    </w:rPr>
  </w:style>
  <w:style w:type="character" w:customStyle="1" w:styleId="PlainTextChar">
    <w:name w:val="Plain Text Char"/>
    <w:basedOn w:val="DefaultParagraphFont"/>
    <w:link w:val="PlainText"/>
    <w:rsid w:val="0077694E"/>
    <w:rPr>
      <w:rFonts w:ascii="Courier New" w:eastAsia="MS Mincho" w:hAnsi="Courier New"/>
      <w:lang w:val="nb-NO" w:eastAsia="ja-JP"/>
    </w:rPr>
  </w:style>
  <w:style w:type="character" w:customStyle="1" w:styleId="CommentSubjectChar">
    <w:name w:val="Comment Subject Char"/>
    <w:basedOn w:val="CommentTextChar"/>
    <w:link w:val="CommentSubject"/>
    <w:rsid w:val="0077694E"/>
    <w:rPr>
      <w:rFonts w:ascii="Times New Roman" w:hAnsi="Times New Roman"/>
      <w:b/>
      <w:bCs/>
      <w:lang w:val="en-GB" w:eastAsia="en-US"/>
    </w:rPr>
  </w:style>
  <w:style w:type="character" w:customStyle="1" w:styleId="BalloonTextChar">
    <w:name w:val="Balloon Text Char"/>
    <w:basedOn w:val="DefaultParagraphFont"/>
    <w:link w:val="BalloonText"/>
    <w:rsid w:val="0077694E"/>
    <w:rPr>
      <w:rFonts w:ascii="Tahoma" w:hAnsi="Tahoma" w:cs="Tahoma"/>
      <w:sz w:val="16"/>
      <w:szCs w:val="16"/>
      <w:lang w:val="en-GB" w:eastAsia="en-US"/>
    </w:rPr>
  </w:style>
  <w:style w:type="paragraph" w:styleId="Revision">
    <w:name w:val="Revision"/>
    <w:uiPriority w:val="99"/>
    <w:semiHidden/>
    <w:rsid w:val="0077694E"/>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77694E"/>
    <w:rPr>
      <w:rFonts w:ascii="Times New Roman" w:eastAsia="MS Mincho" w:hAnsi="Times New Roman"/>
      <w:lang w:val="en-GB"/>
    </w:rPr>
  </w:style>
  <w:style w:type="paragraph" w:styleId="ListParagraph">
    <w:name w:val="List Paragraph"/>
    <w:basedOn w:val="Normal"/>
    <w:link w:val="ListParagraphChar"/>
    <w:uiPriority w:val="34"/>
    <w:qFormat/>
    <w:rsid w:val="0077694E"/>
    <w:pPr>
      <w:overflowPunct w:val="0"/>
      <w:autoSpaceDE w:val="0"/>
      <w:autoSpaceDN w:val="0"/>
      <w:adjustRightInd w:val="0"/>
      <w:ind w:left="720"/>
      <w:contextualSpacing/>
    </w:pPr>
    <w:rPr>
      <w:rFonts w:eastAsia="MS Mincho"/>
      <w:lang w:eastAsia="fr-FR"/>
    </w:rPr>
  </w:style>
  <w:style w:type="paragraph" w:styleId="TOCHeading">
    <w:name w:val="TOC Heading"/>
    <w:basedOn w:val="Heading1"/>
    <w:next w:val="Normal"/>
    <w:uiPriority w:val="39"/>
    <w:unhideWhenUsed/>
    <w:qFormat/>
    <w:rsid w:val="0077694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EXChar">
    <w:name w:val="EX Char"/>
    <w:link w:val="EX"/>
    <w:locked/>
    <w:rsid w:val="0077694E"/>
    <w:rPr>
      <w:rFonts w:ascii="Times New Roman" w:hAnsi="Times New Roman"/>
      <w:lang w:val="en-GB" w:eastAsia="en-US"/>
    </w:rPr>
  </w:style>
  <w:style w:type="character" w:customStyle="1" w:styleId="EQChar">
    <w:name w:val="EQ Char"/>
    <w:link w:val="EQ"/>
    <w:qFormat/>
    <w:locked/>
    <w:rsid w:val="0077694E"/>
    <w:rPr>
      <w:rFonts w:ascii="Times New Roman" w:hAnsi="Times New Roman"/>
      <w:noProof/>
      <w:lang w:val="en-GB" w:eastAsia="en-US"/>
    </w:rPr>
  </w:style>
  <w:style w:type="character" w:customStyle="1" w:styleId="H6Char">
    <w:name w:val="H6 Char"/>
    <w:link w:val="H6"/>
    <w:locked/>
    <w:rsid w:val="0077694E"/>
    <w:rPr>
      <w:rFonts w:ascii="Arial" w:hAnsi="Arial"/>
      <w:lang w:val="en-GB" w:eastAsia="en-US"/>
    </w:rPr>
  </w:style>
  <w:style w:type="character" w:customStyle="1" w:styleId="TALCar">
    <w:name w:val="TAL Car"/>
    <w:link w:val="TAL"/>
    <w:qFormat/>
    <w:locked/>
    <w:rsid w:val="0077694E"/>
    <w:rPr>
      <w:rFonts w:ascii="Arial" w:hAnsi="Arial"/>
      <w:sz w:val="18"/>
      <w:lang w:val="en-GB" w:eastAsia="en-US"/>
    </w:rPr>
  </w:style>
  <w:style w:type="character" w:customStyle="1" w:styleId="B1Char">
    <w:name w:val="B1 Char"/>
    <w:link w:val="B10"/>
    <w:locked/>
    <w:rsid w:val="0077694E"/>
    <w:rPr>
      <w:rFonts w:ascii="Times New Roman" w:hAnsi="Times New Roman"/>
      <w:lang w:val="en-GB" w:eastAsia="en-US"/>
    </w:rPr>
  </w:style>
  <w:style w:type="character" w:customStyle="1" w:styleId="B2Char">
    <w:name w:val="B2 Char"/>
    <w:link w:val="B20"/>
    <w:qFormat/>
    <w:locked/>
    <w:rsid w:val="0077694E"/>
    <w:rPr>
      <w:rFonts w:ascii="Times New Roman" w:hAnsi="Times New Roman"/>
      <w:lang w:val="en-GB" w:eastAsia="en-US"/>
    </w:rPr>
  </w:style>
  <w:style w:type="character" w:customStyle="1" w:styleId="B3Char">
    <w:name w:val="B3 Char"/>
    <w:link w:val="B30"/>
    <w:locked/>
    <w:rsid w:val="0077694E"/>
    <w:rPr>
      <w:rFonts w:ascii="Times New Roman" w:hAnsi="Times New Roman"/>
      <w:lang w:val="en-GB" w:eastAsia="en-US"/>
    </w:rPr>
  </w:style>
  <w:style w:type="paragraph" w:customStyle="1" w:styleId="TAJ">
    <w:name w:val="TAJ"/>
    <w:basedOn w:val="Normal"/>
    <w:rsid w:val="0077694E"/>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rsid w:val="0077694E"/>
    <w:pPr>
      <w:numPr>
        <w:numId w:val="3"/>
      </w:numPr>
      <w:overflowPunct w:val="0"/>
      <w:autoSpaceDE w:val="0"/>
      <w:autoSpaceDN w:val="0"/>
      <w:adjustRightInd w:val="0"/>
    </w:pPr>
    <w:rPr>
      <w:lang w:eastAsia="fr-FR"/>
    </w:rPr>
  </w:style>
  <w:style w:type="character" w:customStyle="1" w:styleId="Char">
    <w:name w:val="样式 页眉 Char"/>
    <w:link w:val="a1"/>
    <w:locked/>
    <w:rsid w:val="0077694E"/>
    <w:rPr>
      <w:rFonts w:ascii="Arial" w:eastAsia="Arial" w:hAnsi="Arial" w:cs="Arial"/>
      <w:b/>
      <w:bCs/>
      <w:noProof/>
      <w:sz w:val="22"/>
      <w:lang w:val="en-GB"/>
    </w:rPr>
  </w:style>
  <w:style w:type="paragraph" w:customStyle="1" w:styleId="a1">
    <w:name w:val="样式 页眉"/>
    <w:basedOn w:val="Header"/>
    <w:link w:val="Char"/>
    <w:rsid w:val="0077694E"/>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rsid w:val="0077694E"/>
    <w:pPr>
      <w:keepNext/>
      <w:keepLines/>
      <w:snapToGrid w:val="0"/>
      <w:spacing w:after="180"/>
      <w:ind w:left="0"/>
      <w:jc w:val="center"/>
    </w:pPr>
    <w:rPr>
      <w:kern w:val="2"/>
    </w:rPr>
  </w:style>
  <w:style w:type="paragraph" w:customStyle="1" w:styleId="B2">
    <w:name w:val="B2+"/>
    <w:basedOn w:val="B20"/>
    <w:rsid w:val="0077694E"/>
    <w:pPr>
      <w:numPr>
        <w:numId w:val="4"/>
      </w:numPr>
      <w:overflowPunct w:val="0"/>
      <w:autoSpaceDE w:val="0"/>
      <w:autoSpaceDN w:val="0"/>
      <w:adjustRightInd w:val="0"/>
    </w:pPr>
    <w:rPr>
      <w:lang w:eastAsia="fr-FR"/>
    </w:rPr>
  </w:style>
  <w:style w:type="paragraph" w:customStyle="1" w:styleId="B3">
    <w:name w:val="B3+"/>
    <w:basedOn w:val="B30"/>
    <w:rsid w:val="0077694E"/>
    <w:pPr>
      <w:numPr>
        <w:numId w:val="5"/>
      </w:numPr>
      <w:tabs>
        <w:tab w:val="left" w:pos="1134"/>
      </w:tabs>
      <w:overflowPunct w:val="0"/>
      <w:autoSpaceDE w:val="0"/>
      <w:autoSpaceDN w:val="0"/>
      <w:adjustRightInd w:val="0"/>
    </w:pPr>
    <w:rPr>
      <w:lang w:eastAsia="fr-FR"/>
    </w:rPr>
  </w:style>
  <w:style w:type="paragraph" w:customStyle="1" w:styleId="BL">
    <w:name w:val="BL"/>
    <w:basedOn w:val="Normal"/>
    <w:rsid w:val="0077694E"/>
    <w:pPr>
      <w:numPr>
        <w:numId w:val="6"/>
      </w:numPr>
      <w:tabs>
        <w:tab w:val="left" w:pos="851"/>
      </w:tabs>
      <w:overflowPunct w:val="0"/>
      <w:autoSpaceDE w:val="0"/>
      <w:autoSpaceDN w:val="0"/>
      <w:adjustRightInd w:val="0"/>
    </w:pPr>
    <w:rPr>
      <w:rFonts w:eastAsia="SimSun"/>
    </w:rPr>
  </w:style>
  <w:style w:type="paragraph" w:customStyle="1" w:styleId="BN">
    <w:name w:val="BN"/>
    <w:basedOn w:val="Normal"/>
    <w:rsid w:val="0077694E"/>
    <w:pPr>
      <w:numPr>
        <w:numId w:val="7"/>
      </w:numPr>
      <w:overflowPunct w:val="0"/>
      <w:autoSpaceDE w:val="0"/>
      <w:autoSpaceDN w:val="0"/>
      <w:adjustRightInd w:val="0"/>
    </w:pPr>
    <w:rPr>
      <w:rFonts w:eastAsia="SimSun"/>
    </w:rPr>
  </w:style>
  <w:style w:type="paragraph" w:customStyle="1" w:styleId="FL">
    <w:name w:val="FL"/>
    <w:basedOn w:val="Normal"/>
    <w:rsid w:val="0077694E"/>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77694E"/>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77694E"/>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locked/>
    <w:rsid w:val="0077694E"/>
    <w:rPr>
      <w:rFonts w:ascii="Times New Roman" w:hAnsi="Times New Roman"/>
      <w:i/>
      <w:color w:val="0000FF"/>
      <w:lang w:val="en-GB"/>
    </w:rPr>
  </w:style>
  <w:style w:type="paragraph" w:customStyle="1" w:styleId="Guidance">
    <w:name w:val="Guidance"/>
    <w:basedOn w:val="Normal"/>
    <w:link w:val="GuidanceChar"/>
    <w:rsid w:val="0077694E"/>
    <w:pPr>
      <w:autoSpaceDN w:val="0"/>
    </w:pPr>
    <w:rPr>
      <w:i/>
      <w:color w:val="0000FF"/>
      <w:lang w:eastAsia="fr-FR"/>
    </w:rPr>
  </w:style>
  <w:style w:type="paragraph" w:customStyle="1" w:styleId="Default">
    <w:name w:val="Default"/>
    <w:rsid w:val="0077694E"/>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rsid w:val="0077694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
    <w:name w:val="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776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rsid w:val="0077694E"/>
    <w:pPr>
      <w:autoSpaceDN w:val="0"/>
    </w:pPr>
    <w:rPr>
      <w:rFonts w:ascii="Times New Roman" w:eastAsia="Batang" w:hAnsi="Times New Roman"/>
      <w:lang w:val="en-GB" w:eastAsia="en-US"/>
    </w:rPr>
  </w:style>
  <w:style w:type="paragraph" w:customStyle="1" w:styleId="AutoCorrect">
    <w:name w:val="AutoCorrect"/>
    <w:rsid w:val="0077694E"/>
    <w:pPr>
      <w:autoSpaceDN w:val="0"/>
    </w:pPr>
    <w:rPr>
      <w:rFonts w:ascii="Times New Roman" w:eastAsia="MS Mincho" w:hAnsi="Times New Roman"/>
      <w:sz w:val="24"/>
      <w:szCs w:val="24"/>
      <w:lang w:val="en-GB" w:eastAsia="ko-KR"/>
    </w:rPr>
  </w:style>
  <w:style w:type="paragraph" w:customStyle="1" w:styleId="-PAGE-">
    <w:name w:val="- PAGE -"/>
    <w:rsid w:val="0077694E"/>
    <w:pPr>
      <w:autoSpaceDN w:val="0"/>
    </w:pPr>
    <w:rPr>
      <w:rFonts w:ascii="Times New Roman" w:eastAsia="MS Mincho" w:hAnsi="Times New Roman"/>
      <w:sz w:val="24"/>
      <w:szCs w:val="24"/>
      <w:lang w:val="en-GB" w:eastAsia="ko-KR"/>
    </w:rPr>
  </w:style>
  <w:style w:type="paragraph" w:customStyle="1" w:styleId="Createdby">
    <w:name w:val="Created by"/>
    <w:rsid w:val="0077694E"/>
    <w:pPr>
      <w:autoSpaceDN w:val="0"/>
    </w:pPr>
    <w:rPr>
      <w:rFonts w:ascii="Times New Roman" w:eastAsia="MS Mincho" w:hAnsi="Times New Roman"/>
      <w:sz w:val="24"/>
      <w:szCs w:val="24"/>
      <w:lang w:val="en-GB" w:eastAsia="ko-KR"/>
    </w:rPr>
  </w:style>
  <w:style w:type="paragraph" w:customStyle="1" w:styleId="Createdon">
    <w:name w:val="Created on"/>
    <w:rsid w:val="0077694E"/>
    <w:pPr>
      <w:autoSpaceDN w:val="0"/>
    </w:pPr>
    <w:rPr>
      <w:rFonts w:ascii="Times New Roman" w:eastAsia="MS Mincho" w:hAnsi="Times New Roman"/>
      <w:sz w:val="24"/>
      <w:szCs w:val="24"/>
      <w:lang w:val="en-GB" w:eastAsia="ko-KR"/>
    </w:rPr>
  </w:style>
  <w:style w:type="paragraph" w:customStyle="1" w:styleId="Lastprinted">
    <w:name w:val="Last printed"/>
    <w:rsid w:val="0077694E"/>
    <w:pPr>
      <w:autoSpaceDN w:val="0"/>
    </w:pPr>
    <w:rPr>
      <w:rFonts w:ascii="Times New Roman" w:eastAsia="MS Mincho" w:hAnsi="Times New Roman"/>
      <w:sz w:val="24"/>
      <w:szCs w:val="24"/>
      <w:lang w:val="en-GB" w:eastAsia="ko-KR"/>
    </w:rPr>
  </w:style>
  <w:style w:type="paragraph" w:customStyle="1" w:styleId="Lastsavedby">
    <w:name w:val="Last saved by"/>
    <w:rsid w:val="0077694E"/>
    <w:pPr>
      <w:autoSpaceDN w:val="0"/>
    </w:pPr>
    <w:rPr>
      <w:rFonts w:ascii="Times New Roman" w:eastAsia="MS Mincho" w:hAnsi="Times New Roman"/>
      <w:sz w:val="24"/>
      <w:szCs w:val="24"/>
      <w:lang w:val="en-GB" w:eastAsia="ko-KR"/>
    </w:rPr>
  </w:style>
  <w:style w:type="paragraph" w:customStyle="1" w:styleId="Filename">
    <w:name w:val="Filename"/>
    <w:rsid w:val="0077694E"/>
    <w:pPr>
      <w:autoSpaceDN w:val="0"/>
    </w:pPr>
    <w:rPr>
      <w:rFonts w:ascii="Times New Roman" w:eastAsia="MS Mincho" w:hAnsi="Times New Roman"/>
      <w:sz w:val="24"/>
      <w:szCs w:val="24"/>
      <w:lang w:val="en-GB" w:eastAsia="ko-KR"/>
    </w:rPr>
  </w:style>
  <w:style w:type="paragraph" w:customStyle="1" w:styleId="Filenameandpath">
    <w:name w:val="Filename and path"/>
    <w:rsid w:val="0077694E"/>
    <w:pPr>
      <w:autoSpaceDN w:val="0"/>
    </w:pPr>
    <w:rPr>
      <w:rFonts w:ascii="Times New Roman" w:eastAsia="MS Mincho" w:hAnsi="Times New Roman"/>
      <w:sz w:val="24"/>
      <w:szCs w:val="24"/>
      <w:lang w:val="en-GB" w:eastAsia="ko-KR"/>
    </w:rPr>
  </w:style>
  <w:style w:type="paragraph" w:customStyle="1" w:styleId="AuthorPageDate">
    <w:name w:val="Author  Page #  Date"/>
    <w:rsid w:val="0077694E"/>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77694E"/>
    <w:pPr>
      <w:autoSpaceDN w:val="0"/>
    </w:pPr>
    <w:rPr>
      <w:rFonts w:ascii="Times New Roman" w:eastAsia="MS Mincho" w:hAnsi="Times New Roman"/>
      <w:sz w:val="24"/>
      <w:szCs w:val="24"/>
      <w:lang w:val="en-GB" w:eastAsia="ko-KR"/>
    </w:rPr>
  </w:style>
  <w:style w:type="paragraph" w:customStyle="1" w:styleId="INDENT1">
    <w:name w:val="INDENT1"/>
    <w:basedOn w:val="Normal"/>
    <w:rsid w:val="0077694E"/>
    <w:pPr>
      <w:overflowPunct w:val="0"/>
      <w:autoSpaceDE w:val="0"/>
      <w:autoSpaceDN w:val="0"/>
      <w:adjustRightInd w:val="0"/>
      <w:ind w:left="851"/>
    </w:pPr>
    <w:rPr>
      <w:rFonts w:eastAsia="MS Mincho"/>
      <w:lang w:eastAsia="ja-JP"/>
    </w:rPr>
  </w:style>
  <w:style w:type="paragraph" w:customStyle="1" w:styleId="INDENT2">
    <w:name w:val="INDENT2"/>
    <w:basedOn w:val="Normal"/>
    <w:rsid w:val="0077694E"/>
    <w:pPr>
      <w:overflowPunct w:val="0"/>
      <w:autoSpaceDE w:val="0"/>
      <w:autoSpaceDN w:val="0"/>
      <w:adjustRightInd w:val="0"/>
      <w:ind w:left="1135" w:hanging="284"/>
    </w:pPr>
    <w:rPr>
      <w:rFonts w:eastAsia="MS Mincho"/>
      <w:lang w:eastAsia="ja-JP"/>
    </w:rPr>
  </w:style>
  <w:style w:type="paragraph" w:customStyle="1" w:styleId="INDENT3">
    <w:name w:val="INDENT3"/>
    <w:basedOn w:val="Normal"/>
    <w:rsid w:val="0077694E"/>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rsid w:val="0077694E"/>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rsid w:val="0077694E"/>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rsid w:val="0077694E"/>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rsid w:val="0077694E"/>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11">
    <w:name w:val="修订1"/>
    <w:semiHidden/>
    <w:rsid w:val="0077694E"/>
    <w:pPr>
      <w:autoSpaceDN w:val="0"/>
    </w:pPr>
    <w:rPr>
      <w:rFonts w:ascii="Times New Roman" w:eastAsia="Batang" w:hAnsi="Times New Roman"/>
      <w:lang w:val="en-GB" w:eastAsia="en-US"/>
    </w:rPr>
  </w:style>
  <w:style w:type="paragraph" w:customStyle="1" w:styleId="Data">
    <w:name w:val="Data"/>
    <w:basedOn w:val="Normal"/>
    <w:rsid w:val="0077694E"/>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rsid w:val="0077694E"/>
    <w:pPr>
      <w:autoSpaceDN w:val="0"/>
    </w:pPr>
    <w:rPr>
      <w:rFonts w:ascii="Times New Roman" w:eastAsia="SimSun" w:hAnsi="Times New Roman"/>
      <w:sz w:val="24"/>
      <w:szCs w:val="24"/>
      <w:lang w:val="en-GB" w:eastAsia="ko-KR"/>
    </w:rPr>
  </w:style>
  <w:style w:type="paragraph" w:customStyle="1" w:styleId="ATC">
    <w:name w:val="ATC"/>
    <w:basedOn w:val="Normal"/>
    <w:rsid w:val="0077694E"/>
    <w:pPr>
      <w:overflowPunct w:val="0"/>
      <w:autoSpaceDE w:val="0"/>
      <w:autoSpaceDN w:val="0"/>
      <w:adjustRightInd w:val="0"/>
    </w:pPr>
    <w:rPr>
      <w:rFonts w:eastAsia="MS Mincho"/>
      <w:lang w:eastAsia="ja-JP"/>
    </w:rPr>
  </w:style>
  <w:style w:type="paragraph" w:customStyle="1" w:styleId="RecCCITT">
    <w:name w:val="Rec_CCITT_#"/>
    <w:basedOn w:val="Normal"/>
    <w:rsid w:val="0077694E"/>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77694E"/>
    <w:pPr>
      <w:tabs>
        <w:tab w:val="center" w:pos="4820"/>
        <w:tab w:val="right" w:pos="9640"/>
      </w:tabs>
      <w:autoSpaceDN w:val="0"/>
    </w:pPr>
    <w:rPr>
      <w:rFonts w:eastAsia="SimSun"/>
      <w:lang w:eastAsia="ja-JP"/>
    </w:rPr>
  </w:style>
  <w:style w:type="paragraph" w:customStyle="1" w:styleId="Separation">
    <w:name w:val="Separation"/>
    <w:basedOn w:val="Heading1"/>
    <w:next w:val="Normal"/>
    <w:rsid w:val="0077694E"/>
    <w:pPr>
      <w:pBdr>
        <w:top w:val="none" w:sz="0" w:space="0" w:color="auto"/>
      </w:pBdr>
      <w:autoSpaceDN w:val="0"/>
    </w:pPr>
    <w:rPr>
      <w:rFonts w:eastAsia="MS Mincho"/>
      <w:b/>
      <w:color w:val="0000FF"/>
      <w:szCs w:val="36"/>
      <w:lang w:eastAsia="ja-JP"/>
    </w:rPr>
  </w:style>
  <w:style w:type="paragraph" w:customStyle="1" w:styleId="Bullet">
    <w:name w:val="Bullet"/>
    <w:basedOn w:val="Normal"/>
    <w:rsid w:val="0077694E"/>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rsid w:val="0077694E"/>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rsid w:val="0077694E"/>
    <w:pPr>
      <w:keepNext w:val="0"/>
      <w:keepLines w:val="0"/>
      <w:autoSpaceDN w:val="0"/>
      <w:spacing w:before="240"/>
      <w:ind w:left="0" w:firstLine="0"/>
    </w:pPr>
    <w:rPr>
      <w:rFonts w:eastAsia="MS Mincho"/>
      <w:bCs/>
    </w:rPr>
  </w:style>
  <w:style w:type="paragraph" w:customStyle="1" w:styleId="30">
    <w:name w:val="吹き出し3"/>
    <w:basedOn w:val="Normal"/>
    <w:semiHidden/>
    <w:rsid w:val="0077694E"/>
    <w:pPr>
      <w:autoSpaceDN w:val="0"/>
    </w:pPr>
    <w:rPr>
      <w:rFonts w:ascii="Tahoma" w:eastAsia="MS Mincho" w:hAnsi="Tahoma" w:cs="Tahoma"/>
      <w:sz w:val="16"/>
      <w:szCs w:val="16"/>
    </w:rPr>
  </w:style>
  <w:style w:type="paragraph" w:customStyle="1" w:styleId="JK-text-simpledoc">
    <w:name w:val="JK - text - simple doc"/>
    <w:basedOn w:val="BodyText"/>
    <w:autoRedefine/>
    <w:rsid w:val="0077694E"/>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77694E"/>
    <w:pPr>
      <w:autoSpaceDN w:val="0"/>
      <w:spacing w:before="100" w:beforeAutospacing="1" w:after="100" w:afterAutospacing="1"/>
    </w:pPr>
    <w:rPr>
      <w:rFonts w:eastAsia="MS Mincho"/>
      <w:sz w:val="24"/>
      <w:szCs w:val="24"/>
      <w:lang w:val="en-US"/>
    </w:rPr>
  </w:style>
  <w:style w:type="paragraph" w:customStyle="1" w:styleId="12">
    <w:name w:val="吹き出し1"/>
    <w:basedOn w:val="Normal"/>
    <w:semiHidden/>
    <w:rsid w:val="0077694E"/>
    <w:pPr>
      <w:autoSpaceDN w:val="0"/>
    </w:pPr>
    <w:rPr>
      <w:rFonts w:ascii="Tahoma" w:eastAsia="MS Mincho" w:hAnsi="Tahoma" w:cs="Tahoma"/>
      <w:sz w:val="16"/>
      <w:szCs w:val="16"/>
    </w:rPr>
  </w:style>
  <w:style w:type="paragraph" w:customStyle="1" w:styleId="ZchnZchn">
    <w:name w:val="Zchn Zchn"/>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7694E"/>
    <w:pPr>
      <w:autoSpaceDN w:val="0"/>
    </w:pPr>
    <w:rPr>
      <w:rFonts w:ascii="Tahoma" w:eastAsia="MS Mincho" w:hAnsi="Tahoma" w:cs="Tahoma"/>
      <w:sz w:val="16"/>
      <w:szCs w:val="16"/>
    </w:rPr>
  </w:style>
  <w:style w:type="paragraph" w:customStyle="1" w:styleId="Note">
    <w:name w:val="Note"/>
    <w:basedOn w:val="B10"/>
    <w:rsid w:val="0077694E"/>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7694E"/>
    <w:pPr>
      <w:overflowPunct w:val="0"/>
      <w:autoSpaceDE w:val="0"/>
      <w:autoSpaceDN w:val="0"/>
      <w:adjustRightInd w:val="0"/>
    </w:pPr>
    <w:rPr>
      <w:rFonts w:eastAsia="MS Mincho"/>
      <w:i/>
      <w:lang w:eastAsia="en-GB"/>
    </w:rPr>
  </w:style>
  <w:style w:type="paragraph" w:customStyle="1" w:styleId="TOC91">
    <w:name w:val="TOC 91"/>
    <w:basedOn w:val="TOC8"/>
    <w:rsid w:val="0077694E"/>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rsid w:val="0077694E"/>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7694E"/>
    <w:pPr>
      <w:overflowPunct w:val="0"/>
      <w:autoSpaceDE w:val="0"/>
      <w:autoSpaceDN w:val="0"/>
      <w:adjustRightInd w:val="0"/>
      <w:spacing w:after="0"/>
    </w:pPr>
    <w:rPr>
      <w:rFonts w:eastAsia="MS Mincho"/>
      <w:b/>
      <w:lang w:eastAsia="en-GB"/>
    </w:rPr>
  </w:style>
  <w:style w:type="paragraph" w:customStyle="1" w:styleId="HO">
    <w:name w:val="HO"/>
    <w:basedOn w:val="Normal"/>
    <w:rsid w:val="0077694E"/>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7694E"/>
    <w:pPr>
      <w:overflowPunct w:val="0"/>
      <w:autoSpaceDE w:val="0"/>
      <w:autoSpaceDN w:val="0"/>
      <w:adjustRightInd w:val="0"/>
      <w:spacing w:after="0"/>
      <w:jc w:val="both"/>
    </w:pPr>
    <w:rPr>
      <w:rFonts w:eastAsia="MS Mincho"/>
      <w:lang w:eastAsia="en-GB"/>
    </w:rPr>
  </w:style>
  <w:style w:type="paragraph" w:customStyle="1" w:styleId="ZK">
    <w:name w:val="ZK"/>
    <w:rsid w:val="0077694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77694E"/>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7694E"/>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rsid w:val="0077694E"/>
    <w:pPr>
      <w:overflowPunct w:val="0"/>
      <w:autoSpaceDE w:val="0"/>
      <w:autoSpaceDN w:val="0"/>
      <w:adjustRightInd w:val="0"/>
    </w:pPr>
    <w:rPr>
      <w:rFonts w:eastAsia="MS Mincho"/>
      <w:lang w:eastAsia="en-GB"/>
    </w:rPr>
  </w:style>
  <w:style w:type="paragraph" w:customStyle="1" w:styleId="NumberedList">
    <w:name w:val="Numbered List"/>
    <w:basedOn w:val="Normal"/>
    <w:rsid w:val="0077694E"/>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rsid w:val="0077694E"/>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77694E"/>
    <w:pPr>
      <w:keepNext/>
      <w:keepLines/>
      <w:spacing w:after="60"/>
      <w:ind w:left="210"/>
      <w:jc w:val="center"/>
    </w:pPr>
    <w:rPr>
      <w:b/>
      <w:i w:val="0"/>
      <w:lang w:eastAsia="en-GB"/>
    </w:rPr>
  </w:style>
  <w:style w:type="paragraph" w:customStyle="1" w:styleId="TableofFigures1">
    <w:name w:val="Table of Figures1"/>
    <w:basedOn w:val="Normal"/>
    <w:next w:val="Normal"/>
    <w:rsid w:val="0077694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7694E"/>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7694E"/>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7694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7694E"/>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rsid w:val="0077694E"/>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77694E"/>
    <w:pPr>
      <w:overflowPunct w:val="0"/>
      <w:autoSpaceDE w:val="0"/>
      <w:autoSpaceDN w:val="0"/>
      <w:adjustRightInd w:val="0"/>
      <w:spacing w:after="220"/>
    </w:pPr>
    <w:rPr>
      <w:rFonts w:eastAsia="MS Mincho"/>
      <w:b/>
      <w:lang w:val="en-US" w:eastAsia="en-GB"/>
    </w:rPr>
  </w:style>
  <w:style w:type="paragraph" w:customStyle="1" w:styleId="Para1">
    <w:name w:val="Para1"/>
    <w:basedOn w:val="Normal"/>
    <w:rsid w:val="0077694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7694E"/>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rsid w:val="0077694E"/>
    <w:pPr>
      <w:autoSpaceDN w:val="0"/>
      <w:ind w:left="244" w:hanging="244"/>
    </w:pPr>
    <w:rPr>
      <w:rFonts w:ascii="Arial" w:eastAsia="SimSun" w:hAnsi="Arial"/>
      <w:noProof/>
      <w:color w:val="000000"/>
      <w:lang w:val="en-GB" w:eastAsia="en-US"/>
    </w:rPr>
  </w:style>
  <w:style w:type="paragraph" w:customStyle="1" w:styleId="Bullets">
    <w:name w:val="Bullets"/>
    <w:basedOn w:val="BodyText"/>
    <w:rsid w:val="0077694E"/>
    <w:pPr>
      <w:widowControl w:val="0"/>
      <w:spacing w:after="120"/>
      <w:ind w:left="283" w:hanging="283"/>
    </w:pPr>
    <w:rPr>
      <w:lang w:eastAsia="de-DE"/>
    </w:rPr>
  </w:style>
  <w:style w:type="paragraph" w:customStyle="1" w:styleId="11BodyText">
    <w:name w:val="11 BodyText"/>
    <w:basedOn w:val="Normal"/>
    <w:rsid w:val="0077694E"/>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rsid w:val="0077694E"/>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rsid w:val="0077694E"/>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rsid w:val="0077694E"/>
    <w:pPr>
      <w:autoSpaceDN w:val="0"/>
      <w:spacing w:before="120"/>
      <w:outlineLvl w:val="2"/>
    </w:pPr>
    <w:rPr>
      <w:rFonts w:eastAsia="MS Mincho"/>
      <w:sz w:val="28"/>
      <w:szCs w:val="32"/>
      <w:lang w:eastAsia="de-DE"/>
    </w:rPr>
  </w:style>
  <w:style w:type="paragraph" w:customStyle="1" w:styleId="5">
    <w:name w:val="吹き出し5"/>
    <w:basedOn w:val="Normal"/>
    <w:semiHidden/>
    <w:rsid w:val="0077694E"/>
    <w:pPr>
      <w:autoSpaceDN w:val="0"/>
    </w:pPr>
    <w:rPr>
      <w:rFonts w:ascii="Tahoma" w:eastAsia="MS Mincho" w:hAnsi="Tahoma" w:cs="Tahoma"/>
      <w:sz w:val="16"/>
      <w:szCs w:val="16"/>
    </w:rPr>
  </w:style>
  <w:style w:type="paragraph" w:customStyle="1" w:styleId="Reference">
    <w:name w:val="Reference"/>
    <w:basedOn w:val="Normal"/>
    <w:rsid w:val="0077694E"/>
    <w:pPr>
      <w:autoSpaceDN w:val="0"/>
      <w:spacing w:after="0"/>
      <w:ind w:left="567" w:hanging="283"/>
    </w:pPr>
    <w:rPr>
      <w:rFonts w:eastAsia="MS Mincho"/>
      <w:lang w:eastAsia="en-GB"/>
    </w:rPr>
  </w:style>
  <w:style w:type="paragraph" w:customStyle="1" w:styleId="CharCharCharCharChar2">
    <w:name w:val="Char Char Char Char Ch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76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77694E"/>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Normal"/>
    <w:semiHidden/>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7694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7694E"/>
    <w:rPr>
      <w:rFonts w:ascii="Times New Roman" w:eastAsia="Batang" w:hAnsi="Times New Roman"/>
      <w:sz w:val="24"/>
    </w:rPr>
  </w:style>
  <w:style w:type="paragraph" w:customStyle="1" w:styleId="enumlev1">
    <w:name w:val="enumlev1"/>
    <w:basedOn w:val="Normal"/>
    <w:link w:val="enumlev1Char"/>
    <w:semiHidden/>
    <w:rsid w:val="0077694E"/>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7769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769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769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7694E"/>
    <w:rPr>
      <w:rFonts w:ascii="Arial" w:eastAsia="Arial" w:hAnsi="Arial" w:cs="Arial"/>
      <w:sz w:val="28"/>
      <w:lang w:val="en-GB"/>
    </w:rPr>
  </w:style>
  <w:style w:type="paragraph" w:customStyle="1" w:styleId="Heading40">
    <w:name w:val="Heading4"/>
    <w:basedOn w:val="Heading3"/>
    <w:link w:val="Heading4Char0"/>
    <w:semiHidden/>
    <w:rsid w:val="0077694E"/>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rsid w:val="0077694E"/>
    <w:pPr>
      <w:numPr>
        <w:numId w:val="11"/>
      </w:numPr>
      <w:autoSpaceDN w:val="0"/>
      <w:spacing w:beforeLines="50"/>
      <w:ind w:left="1248"/>
      <w:jc w:val="center"/>
    </w:pPr>
    <w:rPr>
      <w:rFonts w:ascii="Times New Roman" w:eastAsia="Yu Mincho" w:hAnsi="Times New Roman"/>
      <w:b/>
      <w:lang w:val="en-GB" w:eastAsia="zh-CN"/>
    </w:rPr>
  </w:style>
  <w:style w:type="paragraph" w:customStyle="1" w:styleId="a0">
    <w:name w:val="插图题注"/>
    <w:next w:val="Normal"/>
    <w:rsid w:val="0077694E"/>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Normal"/>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77694E"/>
    <w:pPr>
      <w:tabs>
        <w:tab w:val="left" w:pos="1134"/>
      </w:tabs>
      <w:autoSpaceDN w:val="0"/>
      <w:spacing w:after="0"/>
    </w:pPr>
    <w:rPr>
      <w:rFonts w:eastAsia="MS Mincho"/>
    </w:rPr>
  </w:style>
  <w:style w:type="paragraph" w:customStyle="1" w:styleId="text">
    <w:name w:val="text"/>
    <w:basedOn w:val="Normal"/>
    <w:rsid w:val="0077694E"/>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77694E"/>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77694E"/>
    <w:pPr>
      <w:widowControl/>
      <w:tabs>
        <w:tab w:val="left" w:pos="1843"/>
      </w:tabs>
      <w:spacing w:after="120"/>
      <w:ind w:left="1843" w:hanging="425"/>
    </w:pPr>
    <w:rPr>
      <w:rFonts w:eastAsia="MS Mincho"/>
      <w:lang w:val="en-US"/>
    </w:rPr>
  </w:style>
  <w:style w:type="paragraph" w:customStyle="1" w:styleId="normalpuce">
    <w:name w:val="normal puce"/>
    <w:basedOn w:val="Normal"/>
    <w:rsid w:val="0077694E"/>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77694E"/>
    <w:pPr>
      <w:autoSpaceDN w:val="0"/>
      <w:spacing w:after="240"/>
      <w:jc w:val="both"/>
    </w:pPr>
    <w:rPr>
      <w:rFonts w:ascii="Helvetica" w:eastAsia="SimSun" w:hAnsi="Helvetica"/>
    </w:rPr>
  </w:style>
  <w:style w:type="paragraph" w:customStyle="1" w:styleId="List1">
    <w:name w:val="List1"/>
    <w:basedOn w:val="Normal"/>
    <w:rsid w:val="0077694E"/>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77694E"/>
    <w:pPr>
      <w:autoSpaceDN w:val="0"/>
      <w:spacing w:before="120" w:after="0"/>
      <w:jc w:val="both"/>
    </w:pPr>
    <w:rPr>
      <w:rFonts w:eastAsia="SimSun"/>
      <w:lang w:val="en-US"/>
    </w:rPr>
  </w:style>
  <w:style w:type="paragraph" w:customStyle="1" w:styleId="centered">
    <w:name w:val="centered"/>
    <w:basedOn w:val="Normal"/>
    <w:rsid w:val="0077694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77694E"/>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7694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7694E"/>
    <w:pPr>
      <w:autoSpaceDN w:val="0"/>
    </w:pPr>
    <w:rPr>
      <w:rFonts w:ascii="Times New Roman" w:eastAsia="Batang" w:hAnsi="Times New Roman"/>
      <w:lang w:val="en-GB" w:eastAsia="en-US"/>
    </w:rPr>
  </w:style>
  <w:style w:type="paragraph" w:customStyle="1" w:styleId="TOC911">
    <w:name w:val="TOC 911"/>
    <w:basedOn w:val="TOC8"/>
    <w:rsid w:val="0077694E"/>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rsid w:val="0077694E"/>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rsid w:val="0077694E"/>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77694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77694E"/>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77694E"/>
    <w:pPr>
      <w:autoSpaceDN w:val="0"/>
    </w:pPr>
    <w:rPr>
      <w:rFonts w:ascii="Times New Roman" w:eastAsia="SimSun" w:hAnsi="Times New Roman"/>
      <w:lang w:val="en-GB" w:eastAsia="en-US"/>
    </w:rPr>
  </w:style>
  <w:style w:type="paragraph" w:customStyle="1" w:styleId="LGTdoc">
    <w:name w:val="LGTdoc_본문"/>
    <w:basedOn w:val="Normal"/>
    <w:rsid w:val="0077694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7694E"/>
    <w:rPr>
      <w:rFonts w:ascii="Arial" w:hAnsi="Arial" w:cs="Arial"/>
      <w:szCs w:val="24"/>
      <w:lang w:val="en-GB"/>
    </w:rPr>
  </w:style>
  <w:style w:type="paragraph" w:customStyle="1" w:styleId="ECCParagraph">
    <w:name w:val="ECC Paragraph"/>
    <w:basedOn w:val="Normal"/>
    <w:link w:val="ECCParagraphZchn"/>
    <w:qFormat/>
    <w:rsid w:val="0077694E"/>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rsid w:val="0077694E"/>
    <w:pPr>
      <w:autoSpaceDN w:val="0"/>
      <w:spacing w:after="0"/>
      <w:ind w:left="454" w:hanging="454"/>
    </w:pPr>
    <w:rPr>
      <w:rFonts w:ascii="Arial" w:eastAsia="SimSun" w:hAnsi="Arial"/>
      <w:sz w:val="16"/>
      <w:szCs w:val="24"/>
      <w:lang w:val="en-US"/>
    </w:rPr>
  </w:style>
  <w:style w:type="paragraph" w:customStyle="1" w:styleId="Text1">
    <w:name w:val="Text 1"/>
    <w:basedOn w:val="Normal"/>
    <w:rsid w:val="0077694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7694E"/>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7694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7694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77694E"/>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77694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7694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7694E"/>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rsid w:val="0077694E"/>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77694E"/>
    <w:rPr>
      <w:rFonts w:ascii="Times New Roman" w:hAnsi="Times New Roman"/>
      <w:sz w:val="22"/>
      <w:szCs w:val="22"/>
      <w:lang w:val="en-GB"/>
    </w:rPr>
  </w:style>
  <w:style w:type="paragraph" w:customStyle="1" w:styleId="Equation">
    <w:name w:val="Equation"/>
    <w:basedOn w:val="Normal"/>
    <w:next w:val="Normal"/>
    <w:link w:val="EquationChar"/>
    <w:qFormat/>
    <w:rsid w:val="0077694E"/>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0">
    <w:name w:val="吹き出し4"/>
    <w:basedOn w:val="Normal"/>
    <w:semiHidden/>
    <w:rsid w:val="0077694E"/>
    <w:pPr>
      <w:autoSpaceDN w:val="0"/>
    </w:pPr>
    <w:rPr>
      <w:rFonts w:ascii="Tahoma" w:eastAsia="MS Mincho" w:hAnsi="Tahoma" w:cs="Tahoma"/>
      <w:sz w:val="16"/>
      <w:szCs w:val="16"/>
    </w:rPr>
  </w:style>
  <w:style w:type="paragraph" w:customStyle="1" w:styleId="tac0">
    <w:name w:val="tac"/>
    <w:basedOn w:val="Normal"/>
    <w:uiPriority w:val="99"/>
    <w:rsid w:val="0077694E"/>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776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semiHidden/>
    <w:rsid w:val="0077694E"/>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77694E"/>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rsid w:val="0077694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7694E"/>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Normal"/>
    <w:semiHidden/>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unhideWhenUsed/>
    <w:rsid w:val="0077694E"/>
    <w:rPr>
      <w:vertAlign w:val="superscript"/>
    </w:rPr>
  </w:style>
  <w:style w:type="character" w:styleId="PlaceholderText">
    <w:name w:val="Placeholder Text"/>
    <w:uiPriority w:val="99"/>
    <w:rsid w:val="0077694E"/>
    <w:rPr>
      <w:color w:val="808080"/>
    </w:rPr>
  </w:style>
  <w:style w:type="character" w:styleId="SubtleReference">
    <w:name w:val="Subtle Reference"/>
    <w:uiPriority w:val="31"/>
    <w:qFormat/>
    <w:rsid w:val="0077694E"/>
    <w:rPr>
      <w:smallCaps/>
      <w:color w:val="5A5A5A"/>
    </w:rPr>
  </w:style>
  <w:style w:type="character" w:customStyle="1" w:styleId="UnresolvedMention1">
    <w:name w:val="Unresolved Mention1"/>
    <w:uiPriority w:val="99"/>
    <w:semiHidden/>
    <w:rsid w:val="0077694E"/>
    <w:rPr>
      <w:color w:val="808080"/>
      <w:shd w:val="clear" w:color="auto" w:fill="E6E6E6"/>
    </w:rPr>
  </w:style>
  <w:style w:type="character" w:customStyle="1" w:styleId="TFChar">
    <w:name w:val="TF Char"/>
    <w:link w:val="TF"/>
    <w:qFormat/>
    <w:locked/>
    <w:rsid w:val="0077694E"/>
    <w:rPr>
      <w:rFonts w:ascii="Arial" w:hAnsi="Arial"/>
      <w:b/>
      <w:lang w:val="en-GB" w:eastAsia="en-US"/>
    </w:rPr>
  </w:style>
  <w:style w:type="character" w:customStyle="1" w:styleId="TALChar">
    <w:name w:val="TAL Char"/>
    <w:qFormat/>
    <w:locked/>
    <w:rsid w:val="0077694E"/>
    <w:rPr>
      <w:rFonts w:ascii="Arial" w:hAnsi="Arial" w:cs="Arial" w:hint="default"/>
      <w:sz w:val="18"/>
      <w:lang w:val="en-GB"/>
    </w:rPr>
  </w:style>
  <w:style w:type="character" w:customStyle="1" w:styleId="fontstyle01">
    <w:name w:val="fontstyle01"/>
    <w:rsid w:val="0077694E"/>
    <w:rPr>
      <w:rFonts w:ascii="TimesNewRomanPSMT" w:hAnsi="TimesNewRomanPSMT" w:hint="default"/>
      <w:b w:val="0"/>
      <w:bCs w:val="0"/>
      <w:i w:val="0"/>
      <w:iCs w:val="0"/>
      <w:color w:val="000000"/>
      <w:sz w:val="20"/>
      <w:szCs w:val="20"/>
    </w:rPr>
  </w:style>
  <w:style w:type="character" w:customStyle="1" w:styleId="CharChar11">
    <w:name w:val="Char Char11"/>
    <w:rsid w:val="0077694E"/>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7694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7694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7694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7694E"/>
    <w:rPr>
      <w:rFonts w:ascii="Arial" w:hAnsi="Arial" w:cs="Arial" w:hint="default"/>
      <w:sz w:val="32"/>
      <w:lang w:val="en-GB" w:eastAsia="ja-JP" w:bidi="ar-SA"/>
    </w:rPr>
  </w:style>
  <w:style w:type="character" w:customStyle="1" w:styleId="CharChar4">
    <w:name w:val="Char Char4"/>
    <w:rsid w:val="0077694E"/>
    <w:rPr>
      <w:rFonts w:ascii="Courier New" w:hAnsi="Courier New" w:cs="Courier New" w:hint="default"/>
      <w:lang w:val="nb-NO" w:eastAsia="ja-JP" w:bidi="ar-SA"/>
    </w:rPr>
  </w:style>
  <w:style w:type="character" w:customStyle="1" w:styleId="AndreaLeonardi">
    <w:name w:val="Andrea Leonardi"/>
    <w:semiHidden/>
    <w:rsid w:val="0077694E"/>
    <w:rPr>
      <w:rFonts w:ascii="Arial" w:hAnsi="Arial" w:cs="Arial" w:hint="default"/>
      <w:color w:val="auto"/>
      <w:sz w:val="20"/>
      <w:szCs w:val="20"/>
    </w:rPr>
  </w:style>
  <w:style w:type="character" w:customStyle="1" w:styleId="B1Char1">
    <w:name w:val="B1 Char1"/>
    <w:rsid w:val="0077694E"/>
    <w:rPr>
      <w:lang w:val="en-GB"/>
    </w:rPr>
  </w:style>
  <w:style w:type="character" w:customStyle="1" w:styleId="msoins0">
    <w:name w:val="msoins"/>
    <w:basedOn w:val="DefaultParagraphFont"/>
    <w:rsid w:val="0077694E"/>
  </w:style>
  <w:style w:type="character" w:customStyle="1" w:styleId="NOCharChar">
    <w:name w:val="NO Char Char"/>
    <w:rsid w:val="0077694E"/>
    <w:rPr>
      <w:lang w:val="en-GB" w:eastAsia="en-US" w:bidi="ar-SA"/>
    </w:rPr>
  </w:style>
  <w:style w:type="character" w:customStyle="1" w:styleId="NOZchn">
    <w:name w:val="NO Zchn"/>
    <w:rsid w:val="0077694E"/>
    <w:rPr>
      <w:lang w:val="en-GB" w:eastAsia="en-US" w:bidi="ar-SA"/>
    </w:rPr>
  </w:style>
  <w:style w:type="character" w:customStyle="1" w:styleId="T1Char">
    <w:name w:val="T1 Char"/>
    <w:aliases w:val="Header 6 Char Char"/>
    <w:rsid w:val="0077694E"/>
  </w:style>
  <w:style w:type="character" w:customStyle="1" w:styleId="T1Char1">
    <w:name w:val="T1 Char1"/>
    <w:aliases w:val="Header 6 Char Char1"/>
    <w:rsid w:val="0077694E"/>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7694E"/>
    <w:rPr>
      <w:rFonts w:ascii="Arial" w:hAnsi="Arial" w:cs="Arial" w:hint="default"/>
      <w:sz w:val="32"/>
      <w:lang w:val="en-GB" w:eastAsia="en-US" w:bidi="ar-SA"/>
    </w:rPr>
  </w:style>
  <w:style w:type="character" w:customStyle="1" w:styleId="TACCar">
    <w:name w:val="TAC Car"/>
    <w:rsid w:val="0077694E"/>
    <w:rPr>
      <w:rFonts w:ascii="Arial" w:hAnsi="Arial" w:cs="Arial" w:hint="default"/>
      <w:sz w:val="18"/>
      <w:lang w:val="en-GB" w:eastAsia="ja-JP" w:bidi="ar-SA"/>
    </w:rPr>
  </w:style>
  <w:style w:type="character" w:customStyle="1" w:styleId="TAL0">
    <w:name w:val="TAL (文字)"/>
    <w:rsid w:val="0077694E"/>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7694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7694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7694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7694E"/>
    <w:rPr>
      <w:rFonts w:ascii="Arial" w:eastAsia="MS Mincho" w:hAnsi="Arial" w:cs="Arial" w:hint="default"/>
      <w:sz w:val="22"/>
      <w:lang w:val="en-GB" w:eastAsia="en-US" w:bidi="ar-SA"/>
    </w:rPr>
  </w:style>
  <w:style w:type="character" w:customStyle="1" w:styleId="T1Char2">
    <w:name w:val="T1 Char2"/>
    <w:aliases w:val="Header 6 Char Char2"/>
    <w:rsid w:val="0077694E"/>
  </w:style>
  <w:style w:type="character" w:customStyle="1" w:styleId="CharChar7">
    <w:name w:val="Char Char7"/>
    <w:semiHidden/>
    <w:rsid w:val="0077694E"/>
    <w:rPr>
      <w:rFonts w:ascii="Tahoma" w:hAnsi="Tahoma" w:cs="Tahoma" w:hint="default"/>
      <w:shd w:val="clear" w:color="auto" w:fill="000080"/>
      <w:lang w:val="en-GB" w:eastAsia="en-US"/>
    </w:rPr>
  </w:style>
  <w:style w:type="character" w:customStyle="1" w:styleId="ZchnZchn5">
    <w:name w:val="Zchn Zchn5"/>
    <w:rsid w:val="0077694E"/>
    <w:rPr>
      <w:rFonts w:ascii="Courier New" w:eastAsia="Batang" w:hAnsi="Courier New" w:cs="Courier New" w:hint="default"/>
      <w:lang w:val="nb-NO" w:eastAsia="en-US" w:bidi="ar-SA"/>
    </w:rPr>
  </w:style>
  <w:style w:type="character" w:customStyle="1" w:styleId="CharChar10">
    <w:name w:val="Char Char10"/>
    <w:semiHidden/>
    <w:rsid w:val="0077694E"/>
    <w:rPr>
      <w:rFonts w:ascii="Times New Roman" w:hAnsi="Times New Roman" w:cs="Times New Roman" w:hint="default"/>
      <w:lang w:val="en-GB" w:eastAsia="en-US"/>
    </w:rPr>
  </w:style>
  <w:style w:type="character" w:customStyle="1" w:styleId="CharChar9">
    <w:name w:val="Char Char9"/>
    <w:semiHidden/>
    <w:rsid w:val="0077694E"/>
    <w:rPr>
      <w:rFonts w:ascii="Tahoma" w:hAnsi="Tahoma" w:cs="Tahoma" w:hint="default"/>
      <w:sz w:val="16"/>
      <w:szCs w:val="16"/>
      <w:lang w:val="en-GB" w:eastAsia="en-US"/>
    </w:rPr>
  </w:style>
  <w:style w:type="character" w:customStyle="1" w:styleId="CharChar8">
    <w:name w:val="Char Char8"/>
    <w:semiHidden/>
    <w:rsid w:val="0077694E"/>
    <w:rPr>
      <w:rFonts w:ascii="Times New Roman" w:hAnsi="Times New Roman" w:cs="Times New Roman" w:hint="default"/>
      <w:b/>
      <w:bCs/>
      <w:lang w:val="en-GB" w:eastAsia="en-US"/>
    </w:rPr>
  </w:style>
  <w:style w:type="character" w:customStyle="1" w:styleId="btChar3">
    <w:name w:val="bt Char3"/>
    <w:aliases w:val="bt Car Char Char3"/>
    <w:rsid w:val="0077694E"/>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7694E"/>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7694E"/>
    <w:rPr>
      <w:rFonts w:ascii="Arial" w:hAnsi="Arial" w:cs="Arial" w:hint="default"/>
      <w:sz w:val="24"/>
      <w:lang w:val="en-GB"/>
    </w:rPr>
  </w:style>
  <w:style w:type="character" w:customStyle="1" w:styleId="T1Char3">
    <w:name w:val="T1 Char3"/>
    <w:aliases w:val="Header 6 Char Char3"/>
    <w:rsid w:val="0077694E"/>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7694E"/>
    <w:rPr>
      <w:rFonts w:ascii="Arial" w:hAnsi="Arial" w:cs="Arial" w:hint="default"/>
      <w:sz w:val="28"/>
      <w:lang w:val="en-GB" w:eastAsia="en-US" w:bidi="ar-SA"/>
    </w:rPr>
  </w:style>
  <w:style w:type="paragraph" w:customStyle="1" w:styleId="StyleTAC">
    <w:name w:val="Style TAC +"/>
    <w:basedOn w:val="TAC"/>
    <w:next w:val="TAC"/>
    <w:link w:val="StyleTACChar"/>
    <w:autoRedefine/>
    <w:rsid w:val="0077694E"/>
    <w:pPr>
      <w:autoSpaceDN w:val="0"/>
    </w:pPr>
    <w:rPr>
      <w:rFonts w:eastAsia="MS Mincho" w:cs="Arial"/>
      <w:kern w:val="2"/>
      <w:lang w:eastAsia="fr-FR"/>
    </w:rPr>
  </w:style>
  <w:style w:type="character" w:customStyle="1" w:styleId="StyleTACChar">
    <w:name w:val="Style TAC + Char"/>
    <w:link w:val="StyleTAC"/>
    <w:locked/>
    <w:rsid w:val="0077694E"/>
    <w:rPr>
      <w:rFonts w:ascii="Arial" w:eastAsia="MS Mincho" w:hAnsi="Arial" w:cs="Arial"/>
      <w:kern w:val="2"/>
      <w:sz w:val="18"/>
      <w:lang w:val="en-GB"/>
    </w:rPr>
  </w:style>
  <w:style w:type="character" w:customStyle="1" w:styleId="CharChar29">
    <w:name w:val="Char Char29"/>
    <w:rsid w:val="0077694E"/>
    <w:rPr>
      <w:rFonts w:ascii="Arial" w:hAnsi="Arial" w:cs="Arial" w:hint="default"/>
      <w:sz w:val="36"/>
      <w:lang w:val="en-GB" w:eastAsia="en-US" w:bidi="ar-SA"/>
    </w:rPr>
  </w:style>
  <w:style w:type="character" w:customStyle="1" w:styleId="CharChar28">
    <w:name w:val="Char Char28"/>
    <w:rsid w:val="0077694E"/>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7694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7694E"/>
    <w:rPr>
      <w:rFonts w:ascii="Arial" w:hAnsi="Arial" w:cs="Arial" w:hint="default"/>
      <w:sz w:val="22"/>
      <w:lang w:val="en-GB" w:eastAsia="en-GB" w:bidi="ar-SA"/>
    </w:rPr>
  </w:style>
  <w:style w:type="character" w:customStyle="1" w:styleId="B1Zchn">
    <w:name w:val="B1 Zchn"/>
    <w:rsid w:val="0077694E"/>
    <w:rPr>
      <w:rFonts w:ascii="Times New Roman" w:hAnsi="Times New Roman" w:cs="Times New Roman" w:hint="default"/>
      <w:lang w:val="en-GB"/>
    </w:rPr>
  </w:style>
  <w:style w:type="character" w:customStyle="1" w:styleId="CharChar12">
    <w:name w:val="Char Char12"/>
    <w:rsid w:val="0077694E"/>
    <w:rPr>
      <w:lang w:val="en-GB" w:eastAsia="ja-JP" w:bidi="ar-SA"/>
    </w:rPr>
  </w:style>
  <w:style w:type="character" w:customStyle="1" w:styleId="CharChar42">
    <w:name w:val="Char Char42"/>
    <w:rsid w:val="0077694E"/>
    <w:rPr>
      <w:rFonts w:ascii="Courier New" w:hAnsi="Courier New" w:cs="Courier New" w:hint="default"/>
      <w:lang w:val="nb-NO" w:eastAsia="ja-JP" w:bidi="ar-SA"/>
    </w:rPr>
  </w:style>
  <w:style w:type="character" w:customStyle="1" w:styleId="CharChar72">
    <w:name w:val="Char Char72"/>
    <w:semiHidden/>
    <w:rsid w:val="0077694E"/>
    <w:rPr>
      <w:rFonts w:ascii="Tahoma" w:hAnsi="Tahoma" w:cs="Tahoma" w:hint="default"/>
      <w:shd w:val="clear" w:color="auto" w:fill="000080"/>
      <w:lang w:val="en-GB" w:eastAsia="en-US"/>
    </w:rPr>
  </w:style>
  <w:style w:type="character" w:customStyle="1" w:styleId="CharChar102">
    <w:name w:val="Char Char102"/>
    <w:semiHidden/>
    <w:rsid w:val="0077694E"/>
    <w:rPr>
      <w:rFonts w:ascii="Times New Roman" w:hAnsi="Times New Roman" w:cs="Times New Roman" w:hint="default"/>
      <w:lang w:val="en-GB" w:eastAsia="en-US"/>
    </w:rPr>
  </w:style>
  <w:style w:type="character" w:customStyle="1" w:styleId="CharChar92">
    <w:name w:val="Char Char92"/>
    <w:semiHidden/>
    <w:rsid w:val="0077694E"/>
    <w:rPr>
      <w:rFonts w:ascii="Tahoma" w:hAnsi="Tahoma" w:cs="Tahoma" w:hint="default"/>
      <w:sz w:val="16"/>
      <w:szCs w:val="16"/>
      <w:lang w:val="en-GB" w:eastAsia="en-US"/>
    </w:rPr>
  </w:style>
  <w:style w:type="character" w:customStyle="1" w:styleId="CharChar82">
    <w:name w:val="Char Char82"/>
    <w:semiHidden/>
    <w:rsid w:val="0077694E"/>
    <w:rPr>
      <w:rFonts w:ascii="Times New Roman" w:hAnsi="Times New Roman" w:cs="Times New Roman" w:hint="default"/>
      <w:b/>
      <w:bCs/>
      <w:lang w:val="en-GB" w:eastAsia="en-US"/>
    </w:rPr>
  </w:style>
  <w:style w:type="character" w:customStyle="1" w:styleId="CharChar292">
    <w:name w:val="Char Char292"/>
    <w:rsid w:val="0077694E"/>
    <w:rPr>
      <w:rFonts w:ascii="Arial" w:hAnsi="Arial" w:cs="Arial" w:hint="default"/>
      <w:sz w:val="36"/>
      <w:lang w:val="en-GB" w:eastAsia="en-US" w:bidi="ar-SA"/>
    </w:rPr>
  </w:style>
  <w:style w:type="character" w:customStyle="1" w:styleId="CharChar282">
    <w:name w:val="Char Char282"/>
    <w:rsid w:val="0077694E"/>
    <w:rPr>
      <w:rFonts w:ascii="Arial" w:hAnsi="Arial" w:cs="Arial" w:hint="default"/>
      <w:sz w:val="32"/>
      <w:lang w:val="en-GB"/>
    </w:rPr>
  </w:style>
  <w:style w:type="character" w:customStyle="1" w:styleId="msoins00">
    <w:name w:val="msoins0"/>
    <w:rsid w:val="0077694E"/>
  </w:style>
  <w:style w:type="character" w:customStyle="1" w:styleId="textbodybold1">
    <w:name w:val="textbodybold1"/>
    <w:rsid w:val="0077694E"/>
    <w:rPr>
      <w:rFonts w:ascii="Arial" w:hAnsi="Arial" w:cs="Arial" w:hint="default"/>
      <w:b/>
      <w:bCs/>
      <w:color w:val="902630"/>
      <w:sz w:val="18"/>
      <w:szCs w:val="18"/>
      <w:bdr w:val="none" w:sz="0" w:space="0" w:color="auto" w:frame="1"/>
    </w:rPr>
  </w:style>
  <w:style w:type="character" w:customStyle="1" w:styleId="MTEquationSection">
    <w:name w:val="MTEquationSection"/>
    <w:rsid w:val="0077694E"/>
    <w:rPr>
      <w:vanish w:val="0"/>
      <w:webHidden w:val="0"/>
      <w:color w:val="FF0000"/>
      <w:lang w:eastAsia="en-US"/>
      <w:specVanish w:val="0"/>
    </w:rPr>
  </w:style>
  <w:style w:type="character" w:customStyle="1" w:styleId="ZchnZchn52">
    <w:name w:val="Zchn Zchn52"/>
    <w:rsid w:val="0077694E"/>
    <w:rPr>
      <w:rFonts w:ascii="Courier New" w:eastAsia="Batang" w:hAnsi="Courier New" w:cs="Courier New" w:hint="default"/>
      <w:lang w:val="nb-NO" w:eastAsia="en-US" w:bidi="ar-SA"/>
    </w:rPr>
  </w:style>
  <w:style w:type="paragraph" w:customStyle="1" w:styleId="1">
    <w:name w:val="样式1"/>
    <w:basedOn w:val="TAN"/>
    <w:link w:val="1Char0"/>
    <w:qFormat/>
    <w:rsid w:val="0077694E"/>
    <w:pPr>
      <w:numPr>
        <w:numId w:val="15"/>
      </w:numPr>
      <w:overflowPunct w:val="0"/>
      <w:autoSpaceDE w:val="0"/>
      <w:autoSpaceDN w:val="0"/>
      <w:adjustRightInd w:val="0"/>
    </w:pPr>
    <w:rPr>
      <w:rFonts w:cs="Arial"/>
      <w:lang w:eastAsia="ja-JP"/>
    </w:rPr>
  </w:style>
  <w:style w:type="character" w:customStyle="1" w:styleId="1Char0">
    <w:name w:val="样式1 Char"/>
    <w:link w:val="1"/>
    <w:locked/>
    <w:rsid w:val="0077694E"/>
    <w:rPr>
      <w:rFonts w:ascii="Arial" w:hAnsi="Arial" w:cs="Arial"/>
      <w:sz w:val="18"/>
      <w:lang w:val="en-GB" w:eastAsia="ja-JP"/>
    </w:rPr>
  </w:style>
  <w:style w:type="character" w:customStyle="1" w:styleId="superscript">
    <w:name w:val="superscript"/>
    <w:rsid w:val="0077694E"/>
    <w:rPr>
      <w:rFonts w:ascii="Bookman" w:hAnsi="Bookman" w:hint="default"/>
      <w:position w:val="6"/>
      <w:sz w:val="18"/>
    </w:rPr>
  </w:style>
  <w:style w:type="character" w:customStyle="1" w:styleId="NOChar1">
    <w:name w:val="NO Char1"/>
    <w:rsid w:val="0077694E"/>
    <w:rPr>
      <w:rFonts w:ascii="MS Mincho" w:eastAsia="MS Mincho" w:hAnsi="MS Mincho" w:hint="eastAsia"/>
      <w:lang w:val="en-GB" w:eastAsia="en-US" w:bidi="ar-SA"/>
    </w:rPr>
  </w:style>
  <w:style w:type="character" w:customStyle="1" w:styleId="BodyText2Char1">
    <w:name w:val="Body Text 2 Char1"/>
    <w:rsid w:val="0077694E"/>
    <w:rPr>
      <w:lang w:val="en-GB"/>
    </w:rPr>
  </w:style>
  <w:style w:type="character" w:customStyle="1" w:styleId="EndnoteTextChar1">
    <w:name w:val="Endnote Text Char1"/>
    <w:rsid w:val="0077694E"/>
    <w:rPr>
      <w:lang w:val="en-GB"/>
    </w:rPr>
  </w:style>
  <w:style w:type="character" w:customStyle="1" w:styleId="TitleChar1">
    <w:name w:val="Title Char1"/>
    <w:rsid w:val="0077694E"/>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77694E"/>
    <w:rPr>
      <w:lang w:val="en-GB"/>
    </w:rPr>
  </w:style>
  <w:style w:type="character" w:customStyle="1" w:styleId="BodyTextIndentChar1">
    <w:name w:val="Body Text Indent Char1"/>
    <w:rsid w:val="0077694E"/>
    <w:rPr>
      <w:lang w:val="en-GB"/>
    </w:rPr>
  </w:style>
  <w:style w:type="character" w:customStyle="1" w:styleId="BodyText3Char1">
    <w:name w:val="Body Text 3 Char1"/>
    <w:rsid w:val="0077694E"/>
    <w:rPr>
      <w:sz w:val="16"/>
      <w:szCs w:val="16"/>
      <w:lang w:val="en-GB"/>
    </w:rPr>
  </w:style>
  <w:style w:type="character" w:customStyle="1" w:styleId="nowrap1">
    <w:name w:val="nowrap1"/>
    <w:basedOn w:val="DefaultParagraphFont"/>
    <w:rsid w:val="0077694E"/>
  </w:style>
  <w:style w:type="character" w:customStyle="1" w:styleId="im-content1">
    <w:name w:val="im-content1"/>
    <w:rsid w:val="0077694E"/>
    <w:rPr>
      <w:vanish/>
      <w:webHidden w:val="0"/>
      <w:color w:val="000000"/>
      <w:specVanish/>
    </w:rPr>
  </w:style>
  <w:style w:type="character" w:customStyle="1" w:styleId="apple-converted-space">
    <w:name w:val="apple-converted-space"/>
    <w:rsid w:val="0077694E"/>
  </w:style>
  <w:style w:type="character" w:customStyle="1" w:styleId="shorttext">
    <w:name w:val="short_text"/>
    <w:rsid w:val="0077694E"/>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7694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7694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7694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7694E"/>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7694E"/>
    <w:rPr>
      <w:rFonts w:ascii="Yu Gothic Light" w:eastAsia="Yu Gothic Light" w:hAnsi="Yu Gothic Light" w:cs="Times New Roman" w:hint="eastAsia"/>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7694E"/>
    <w:rPr>
      <w:rFonts w:ascii="Times New Roman" w:eastAsia="Yu Mincho" w:hAnsi="Times New Roman" w:cs="Times New Roman" w:hint="default"/>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7694E"/>
    <w:rPr>
      <w:rFonts w:ascii="Times New Roman" w:eastAsia="Yu Mincho" w:hAnsi="Times New Roman" w:cs="Times New Roman" w:hint="default"/>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7694E"/>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77694E"/>
    <w:rPr>
      <w:color w:val="808080"/>
      <w:shd w:val="clear" w:color="auto" w:fill="E6E6E6"/>
    </w:rPr>
  </w:style>
  <w:style w:type="character" w:customStyle="1" w:styleId="CharChar41">
    <w:name w:val="Char Char41"/>
    <w:rsid w:val="0077694E"/>
    <w:rPr>
      <w:rFonts w:ascii="Courier New" w:hAnsi="Courier New" w:cs="Courier New" w:hint="default"/>
      <w:lang w:val="nb-NO" w:eastAsia="ja-JP" w:bidi="ar-SA"/>
    </w:rPr>
  </w:style>
  <w:style w:type="character" w:customStyle="1" w:styleId="CharChar71">
    <w:name w:val="Char Char71"/>
    <w:semiHidden/>
    <w:rsid w:val="0077694E"/>
    <w:rPr>
      <w:rFonts w:ascii="Tahoma" w:hAnsi="Tahoma" w:cs="Tahoma" w:hint="default"/>
      <w:shd w:val="clear" w:color="auto" w:fill="000080"/>
      <w:lang w:val="en-GB" w:eastAsia="en-US"/>
    </w:rPr>
  </w:style>
  <w:style w:type="character" w:customStyle="1" w:styleId="ZchnZchn51">
    <w:name w:val="Zchn Zchn51"/>
    <w:rsid w:val="0077694E"/>
    <w:rPr>
      <w:rFonts w:ascii="Courier New" w:eastAsia="Batang" w:hAnsi="Courier New" w:cs="Courier New" w:hint="default"/>
      <w:lang w:val="nb-NO" w:eastAsia="en-US" w:bidi="ar-SA"/>
    </w:rPr>
  </w:style>
  <w:style w:type="character" w:customStyle="1" w:styleId="CharChar101">
    <w:name w:val="Char Char101"/>
    <w:semiHidden/>
    <w:rsid w:val="0077694E"/>
    <w:rPr>
      <w:rFonts w:ascii="Times New Roman" w:hAnsi="Times New Roman" w:cs="Times New Roman" w:hint="default"/>
      <w:lang w:val="en-GB" w:eastAsia="en-US"/>
    </w:rPr>
  </w:style>
  <w:style w:type="character" w:customStyle="1" w:styleId="CharChar91">
    <w:name w:val="Char Char91"/>
    <w:semiHidden/>
    <w:rsid w:val="0077694E"/>
    <w:rPr>
      <w:rFonts w:ascii="Tahoma" w:hAnsi="Tahoma" w:cs="Tahoma" w:hint="default"/>
      <w:sz w:val="16"/>
      <w:szCs w:val="16"/>
      <w:lang w:val="en-GB" w:eastAsia="en-US"/>
    </w:rPr>
  </w:style>
  <w:style w:type="character" w:customStyle="1" w:styleId="CharChar81">
    <w:name w:val="Char Char81"/>
    <w:semiHidden/>
    <w:rsid w:val="0077694E"/>
    <w:rPr>
      <w:rFonts w:ascii="Times New Roman" w:hAnsi="Times New Roman" w:cs="Times New Roman" w:hint="default"/>
      <w:b/>
      <w:bCs/>
      <w:lang w:val="en-GB" w:eastAsia="en-US"/>
    </w:rPr>
  </w:style>
  <w:style w:type="character" w:customStyle="1" w:styleId="CharChar291">
    <w:name w:val="Char Char291"/>
    <w:rsid w:val="0077694E"/>
    <w:rPr>
      <w:rFonts w:ascii="Arial" w:hAnsi="Arial" w:cs="Arial" w:hint="default"/>
      <w:sz w:val="36"/>
      <w:lang w:val="en-GB" w:eastAsia="en-US" w:bidi="ar-SA"/>
    </w:rPr>
  </w:style>
  <w:style w:type="character" w:customStyle="1" w:styleId="CharChar281">
    <w:name w:val="Char Char281"/>
    <w:rsid w:val="0077694E"/>
    <w:rPr>
      <w:rFonts w:ascii="Arial" w:hAnsi="Arial" w:cs="Arial" w:hint="default"/>
      <w:sz w:val="32"/>
      <w:lang w:val="en-GB"/>
    </w:rPr>
  </w:style>
  <w:style w:type="character" w:customStyle="1" w:styleId="UnresolvedMention2">
    <w:name w:val="Unresolved Mention2"/>
    <w:uiPriority w:val="99"/>
    <w:rsid w:val="0077694E"/>
    <w:rPr>
      <w:color w:val="808080"/>
      <w:shd w:val="clear" w:color="auto" w:fill="E6E6E6"/>
    </w:rPr>
  </w:style>
  <w:style w:type="table" w:styleId="TableClassic2">
    <w:name w:val="Table Classic 2"/>
    <w:basedOn w:val="TableNormal"/>
    <w:unhideWhenUsed/>
    <w:rsid w:val="007769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rsid w:val="0077694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769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769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7769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rsid w:val="007769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7694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769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769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7769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7769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7769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6">
    <w:name w:val="Char Char6"/>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rsid w:val="0077694E"/>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Normal"/>
    <w:rsid w:val="0077694E"/>
    <w:pPr>
      <w:spacing w:before="120"/>
      <w:outlineLvl w:val="2"/>
    </w:pPr>
    <w:rPr>
      <w:sz w:val="28"/>
    </w:rPr>
  </w:style>
  <w:style w:type="paragraph" w:customStyle="1" w:styleId="textintend1">
    <w:name w:val="text intend 1"/>
    <w:basedOn w:val="text"/>
    <w:rsid w:val="0077694E"/>
    <w:pPr>
      <w:widowControl/>
      <w:tabs>
        <w:tab w:val="left" w:pos="992"/>
      </w:tabs>
      <w:spacing w:after="120"/>
      <w:ind w:left="992" w:hanging="425"/>
    </w:pPr>
    <w:rPr>
      <w:rFonts w:eastAsia="MS Mincho"/>
      <w:lang w:val="en-US"/>
    </w:rPr>
  </w:style>
  <w:style w:type="paragraph" w:customStyle="1" w:styleId="textintend2">
    <w:name w:val="text intend 2"/>
    <w:basedOn w:val="text"/>
    <w:rsid w:val="0077694E"/>
    <w:pPr>
      <w:widowControl/>
      <w:tabs>
        <w:tab w:val="left" w:pos="1418"/>
      </w:tabs>
      <w:spacing w:after="120"/>
      <w:ind w:left="1418" w:hanging="426"/>
    </w:pPr>
    <w:rPr>
      <w:rFonts w:eastAsia="MS Mincho"/>
      <w:lang w:val="en-US"/>
    </w:rPr>
  </w:style>
  <w:style w:type="character" w:styleId="PageNumber">
    <w:name w:val="page number"/>
    <w:rsid w:val="00AB6B0A"/>
  </w:style>
  <w:style w:type="character" w:styleId="Strong">
    <w:name w:val="Strong"/>
    <w:uiPriority w:val="22"/>
    <w:qFormat/>
    <w:rsid w:val="00AB6B0A"/>
    <w:rPr>
      <w:b/>
      <w:bCs/>
    </w:rPr>
  </w:style>
  <w:style w:type="numbering" w:customStyle="1" w:styleId="17">
    <w:name w:val="无列表1"/>
    <w:next w:val="NoList"/>
    <w:semiHidden/>
    <w:rsid w:val="00AB6B0A"/>
  </w:style>
  <w:style w:type="numbering" w:customStyle="1" w:styleId="18">
    <w:name w:val="リストなし1"/>
    <w:next w:val="NoList"/>
    <w:uiPriority w:val="99"/>
    <w:semiHidden/>
    <w:unhideWhenUsed/>
    <w:rsid w:val="00AB6B0A"/>
  </w:style>
  <w:style w:type="numbering" w:customStyle="1" w:styleId="NoList1">
    <w:name w:val="No List1"/>
    <w:next w:val="NoList"/>
    <w:uiPriority w:val="99"/>
    <w:semiHidden/>
    <w:unhideWhenUsed/>
    <w:rsid w:val="00AB6B0A"/>
  </w:style>
  <w:style w:type="numbering" w:customStyle="1" w:styleId="112">
    <w:name w:val="无列表11"/>
    <w:next w:val="NoList"/>
    <w:semiHidden/>
    <w:rsid w:val="00AB6B0A"/>
  </w:style>
  <w:style w:type="numbering" w:customStyle="1" w:styleId="113">
    <w:name w:val="リストなし11"/>
    <w:next w:val="NoList"/>
    <w:uiPriority w:val="99"/>
    <w:semiHidden/>
    <w:unhideWhenUsed/>
    <w:rsid w:val="00AB6B0A"/>
  </w:style>
  <w:style w:type="character" w:styleId="UnresolvedMention">
    <w:name w:val="Unresolved Mention"/>
    <w:uiPriority w:val="99"/>
    <w:unhideWhenUsed/>
    <w:rsid w:val="00AB6B0A"/>
    <w:rPr>
      <w:color w:val="808080"/>
      <w:shd w:val="clear" w:color="auto" w:fill="E6E6E6"/>
    </w:rPr>
  </w:style>
  <w:style w:type="numbering" w:customStyle="1" w:styleId="NoList2">
    <w:name w:val="No List2"/>
    <w:next w:val="NoList"/>
    <w:uiPriority w:val="99"/>
    <w:semiHidden/>
    <w:unhideWhenUsed/>
    <w:rsid w:val="00AB6B0A"/>
  </w:style>
  <w:style w:type="numbering" w:customStyle="1" w:styleId="NoList3">
    <w:name w:val="No List3"/>
    <w:next w:val="NoList"/>
    <w:uiPriority w:val="99"/>
    <w:semiHidden/>
    <w:unhideWhenUsed/>
    <w:rsid w:val="00AB6B0A"/>
  </w:style>
  <w:style w:type="numbering" w:customStyle="1" w:styleId="NoList11">
    <w:name w:val="No List11"/>
    <w:next w:val="NoList"/>
    <w:uiPriority w:val="99"/>
    <w:semiHidden/>
    <w:unhideWhenUsed/>
    <w:rsid w:val="00AB6B0A"/>
  </w:style>
  <w:style w:type="numbering" w:customStyle="1" w:styleId="NoList4">
    <w:name w:val="No List4"/>
    <w:next w:val="NoList"/>
    <w:uiPriority w:val="99"/>
    <w:semiHidden/>
    <w:unhideWhenUsed/>
    <w:rsid w:val="00AB6B0A"/>
  </w:style>
  <w:style w:type="numbering" w:customStyle="1" w:styleId="NoList5">
    <w:name w:val="No List5"/>
    <w:next w:val="NoList"/>
    <w:uiPriority w:val="99"/>
    <w:semiHidden/>
    <w:unhideWhenUsed/>
    <w:rsid w:val="00AB6B0A"/>
  </w:style>
  <w:style w:type="numbering" w:customStyle="1" w:styleId="NoList111">
    <w:name w:val="No List111"/>
    <w:next w:val="NoList"/>
    <w:uiPriority w:val="99"/>
    <w:semiHidden/>
    <w:unhideWhenUsed/>
    <w:rsid w:val="00AB6B0A"/>
  </w:style>
  <w:style w:type="numbering" w:customStyle="1" w:styleId="NoList21">
    <w:name w:val="No List21"/>
    <w:next w:val="NoList"/>
    <w:uiPriority w:val="99"/>
    <w:semiHidden/>
    <w:unhideWhenUsed/>
    <w:rsid w:val="00AB6B0A"/>
  </w:style>
  <w:style w:type="numbering" w:customStyle="1" w:styleId="NoList31">
    <w:name w:val="No List31"/>
    <w:next w:val="NoList"/>
    <w:uiPriority w:val="99"/>
    <w:semiHidden/>
    <w:unhideWhenUsed/>
    <w:rsid w:val="00AB6B0A"/>
  </w:style>
  <w:style w:type="numbering" w:customStyle="1" w:styleId="NoList41">
    <w:name w:val="No List41"/>
    <w:next w:val="NoList"/>
    <w:uiPriority w:val="99"/>
    <w:semiHidden/>
    <w:unhideWhenUsed/>
    <w:rsid w:val="00AB6B0A"/>
  </w:style>
  <w:style w:type="numbering" w:customStyle="1" w:styleId="NoList6">
    <w:name w:val="No List6"/>
    <w:next w:val="NoList"/>
    <w:uiPriority w:val="99"/>
    <w:semiHidden/>
    <w:unhideWhenUsed/>
    <w:rsid w:val="00AB6B0A"/>
  </w:style>
  <w:style w:type="character" w:styleId="Emphasis">
    <w:name w:val="Emphasis"/>
    <w:qFormat/>
    <w:rsid w:val="00AB6B0A"/>
    <w:rPr>
      <w:i/>
      <w:iCs/>
    </w:rPr>
  </w:style>
  <w:style w:type="numbering" w:customStyle="1" w:styleId="NoList7">
    <w:name w:val="No List7"/>
    <w:next w:val="NoList"/>
    <w:uiPriority w:val="99"/>
    <w:semiHidden/>
    <w:unhideWhenUsed/>
    <w:rsid w:val="00AB6B0A"/>
  </w:style>
  <w:style w:type="numbering" w:customStyle="1" w:styleId="NoList12">
    <w:name w:val="No List12"/>
    <w:next w:val="NoList"/>
    <w:uiPriority w:val="99"/>
    <w:semiHidden/>
    <w:unhideWhenUsed/>
    <w:rsid w:val="00AB6B0A"/>
  </w:style>
  <w:style w:type="numbering" w:customStyle="1" w:styleId="NoList22">
    <w:name w:val="No List22"/>
    <w:next w:val="NoList"/>
    <w:uiPriority w:val="99"/>
    <w:semiHidden/>
    <w:unhideWhenUsed/>
    <w:rsid w:val="00AB6B0A"/>
  </w:style>
  <w:style w:type="numbering" w:customStyle="1" w:styleId="NoList32">
    <w:name w:val="No List32"/>
    <w:next w:val="NoList"/>
    <w:uiPriority w:val="99"/>
    <w:semiHidden/>
    <w:unhideWhenUsed/>
    <w:rsid w:val="00AB6B0A"/>
  </w:style>
  <w:style w:type="paragraph" w:customStyle="1" w:styleId="aria">
    <w:name w:val="aria"/>
    <w:basedOn w:val="Normal"/>
    <w:rsid w:val="00AB6B0A"/>
    <w:pPr>
      <w:keepNext/>
      <w:keepLines/>
      <w:spacing w:after="0"/>
      <w:jc w:val="both"/>
    </w:pPr>
    <w:rPr>
      <w:rFonts w:ascii="Arial" w:eastAsia="SimSun" w:hAnsi="Arial"/>
      <w:sz w:val="18"/>
      <w:szCs w:val="18"/>
    </w:rPr>
  </w:style>
  <w:style w:type="paragraph" w:styleId="NoSpacing">
    <w:name w:val="No Spacing"/>
    <w:uiPriority w:val="1"/>
    <w:qFormat/>
    <w:rsid w:val="00AB6B0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AB6B0A"/>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AB6B0A"/>
    <w:rPr>
      <w:rFonts w:ascii="Tahoma" w:eastAsia="MS Mincho" w:hAnsi="Tahoma" w:cs="Tahoma"/>
      <w:sz w:val="16"/>
      <w:szCs w:val="16"/>
      <w:lang w:eastAsia="ko-KR"/>
    </w:rPr>
  </w:style>
  <w:style w:type="character" w:styleId="HTMLSample">
    <w:name w:val="HTML Sample"/>
    <w:semiHidden/>
    <w:rsid w:val="00AB6B0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B6B0A"/>
    <w:pPr>
      <w:jc w:val="center"/>
    </w:pPr>
    <w:rPr>
      <w:rFonts w:ascii="Arial" w:eastAsia="SimSun" w:hAnsi="Arial" w:cs="Arial"/>
      <w:b/>
    </w:rPr>
  </w:style>
  <w:style w:type="character" w:customStyle="1" w:styleId="Table1">
    <w:name w:val="Table (文字)"/>
    <w:link w:val="Table0"/>
    <w:rsid w:val="00AB6B0A"/>
    <w:rPr>
      <w:rFonts w:ascii="Arial" w:eastAsia="SimSun" w:hAnsi="Arial" w:cs="Arial"/>
      <w:b/>
      <w:lang w:val="en-GB" w:eastAsia="en-US"/>
    </w:rPr>
  </w:style>
  <w:style w:type="character" w:customStyle="1" w:styleId="PLChar">
    <w:name w:val="PL Char"/>
    <w:link w:val="PL"/>
    <w:rsid w:val="00AB6B0A"/>
    <w:rPr>
      <w:rFonts w:ascii="Courier New" w:hAnsi="Courier New"/>
      <w:noProof/>
      <w:sz w:val="16"/>
      <w:lang w:val="en-GB" w:eastAsia="en-US"/>
    </w:rPr>
  </w:style>
  <w:style w:type="paragraph" w:customStyle="1" w:styleId="ColorfulList-Accent11">
    <w:name w:val="Colorful List - Accent 11"/>
    <w:basedOn w:val="Normal"/>
    <w:uiPriority w:val="34"/>
    <w:qFormat/>
    <w:rsid w:val="00AB6B0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B6B0A"/>
    <w:rPr>
      <w:rFonts w:ascii="Times New Roman" w:eastAsia="Batang" w:hAnsi="Times New Roman"/>
      <w:lang w:val="en-GB" w:eastAsia="en-US"/>
    </w:rPr>
  </w:style>
  <w:style w:type="character" w:styleId="LineNumber">
    <w:name w:val="line number"/>
    <w:basedOn w:val="DefaultParagraphFont"/>
    <w:semiHidden/>
    <w:rsid w:val="00AB6B0A"/>
    <w:rPr>
      <w:rFonts w:ascii="Arial" w:eastAsia="SimSun" w:hAnsi="Arial" w:cs="Arial"/>
      <w:color w:val="0000FF"/>
      <w:kern w:val="2"/>
      <w:lang w:val="en-US" w:eastAsia="zh-CN" w:bidi="ar-SA"/>
    </w:rPr>
  </w:style>
  <w:style w:type="paragraph" w:styleId="BlockText">
    <w:name w:val="Block Text"/>
    <w:basedOn w:val="Normal"/>
    <w:rsid w:val="00AB6B0A"/>
    <w:pPr>
      <w:spacing w:after="120"/>
      <w:ind w:left="1440" w:right="1440"/>
    </w:pPr>
    <w:rPr>
      <w:rFonts w:eastAsia="MS Mincho"/>
    </w:rPr>
  </w:style>
  <w:style w:type="paragraph" w:customStyle="1" w:styleId="60">
    <w:name w:val="吹き出し6"/>
    <w:basedOn w:val="Normal"/>
    <w:semiHidden/>
    <w:rsid w:val="00AB6B0A"/>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034962">
      <w:bodyDiv w:val="1"/>
      <w:marLeft w:val="0"/>
      <w:marRight w:val="0"/>
      <w:marTop w:val="0"/>
      <w:marBottom w:val="0"/>
      <w:divBdr>
        <w:top w:val="none" w:sz="0" w:space="0" w:color="auto"/>
        <w:left w:val="none" w:sz="0" w:space="0" w:color="auto"/>
        <w:bottom w:val="none" w:sz="0" w:space="0" w:color="auto"/>
        <w:right w:val="none" w:sz="0" w:space="0" w:color="auto"/>
      </w:divBdr>
    </w:div>
    <w:div w:id="549264264">
      <w:bodyDiv w:val="1"/>
      <w:marLeft w:val="0"/>
      <w:marRight w:val="0"/>
      <w:marTop w:val="0"/>
      <w:marBottom w:val="0"/>
      <w:divBdr>
        <w:top w:val="none" w:sz="0" w:space="0" w:color="auto"/>
        <w:left w:val="none" w:sz="0" w:space="0" w:color="auto"/>
        <w:bottom w:val="none" w:sz="0" w:space="0" w:color="auto"/>
        <w:right w:val="none" w:sz="0" w:space="0" w:color="auto"/>
      </w:divBdr>
    </w:div>
    <w:div w:id="1057898477">
      <w:bodyDiv w:val="1"/>
      <w:marLeft w:val="0"/>
      <w:marRight w:val="0"/>
      <w:marTop w:val="0"/>
      <w:marBottom w:val="0"/>
      <w:divBdr>
        <w:top w:val="none" w:sz="0" w:space="0" w:color="auto"/>
        <w:left w:val="none" w:sz="0" w:space="0" w:color="auto"/>
        <w:bottom w:val="none" w:sz="0" w:space="0" w:color="auto"/>
        <w:right w:val="none" w:sz="0" w:space="0" w:color="auto"/>
      </w:divBdr>
    </w:div>
    <w:div w:id="1624459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55954-CF91-4F04-B514-95D42E5CF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3047</Words>
  <Characters>24683</Characters>
  <Application>Microsoft Office Word</Application>
  <DocSecurity>0</DocSecurity>
  <Lines>205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1899-12-31T23:00:00Z</cp:lastPrinted>
  <dcterms:created xsi:type="dcterms:W3CDTF">2020-05-15T07:09:00Z</dcterms:created>
  <dcterms:modified xsi:type="dcterms:W3CDTF">2020-05-15T07:10:00Z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